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B67B30" w:rsidRPr="00B67B30">
        <w:rPr>
          <w:rFonts w:ascii="Arial" w:hAnsi="Arial" w:cs="Arial" w:hint="eastAsia"/>
          <w:b/>
        </w:rPr>
        <w:t>3122</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2B60BF">
        <w:rPr>
          <w:rFonts w:ascii="Arial" w:eastAsia="宋体" w:hAnsi="Arial"/>
          <w:lang w:eastAsia="en-GB"/>
        </w:rPr>
        <w:t>Finding items in a s</w:t>
      </w:r>
      <w:r w:rsidR="00010DD3" w:rsidRPr="00010DD3">
        <w:rPr>
          <w:rFonts w:ascii="Arial" w:eastAsia="宋体" w:hAnsi="Arial"/>
          <w:lang w:eastAsia="en-GB"/>
        </w:rPr>
        <w:t>upermarket</w:t>
      </w:r>
      <w:r w:rsidR="00CA0D38">
        <w:rPr>
          <w:rFonts w:ascii="Arial" w:eastAsia="宋体" w:hAnsi="Arial"/>
          <w:lang w:eastAsia="en-GB"/>
        </w:rPr>
        <w:t xml:space="preserve"> </w:t>
      </w:r>
      <w:r w:rsidR="00CA0D38" w:rsidRPr="00802EBF">
        <w:rPr>
          <w:rFonts w:ascii="Arial" w:eastAsia="宋体" w:hAnsi="Arial"/>
          <w:lang w:eastAsia="en-GB"/>
        </w:rPr>
        <w:t>use case for FS_Ranging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Spreadtrum,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Pr>
          <w:rFonts w:ascii="Arial" w:eastAsia="宋体" w:hAnsi="Arial"/>
          <w:lang w:eastAsia="en-GB"/>
        </w:rPr>
        <w:t>Chunhui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2B60BF">
        <w:rPr>
          <w:rFonts w:ascii="Arial" w:eastAsia="Calibri" w:hAnsi="Arial" w:cs="Arial"/>
          <w:i/>
          <w:sz w:val="22"/>
          <w:szCs w:val="22"/>
          <w:lang w:eastAsia="en-US"/>
        </w:rPr>
        <w:t>f</w:t>
      </w:r>
      <w:r w:rsidR="002B60BF" w:rsidRPr="002B60BF">
        <w:rPr>
          <w:rFonts w:ascii="Arial" w:eastAsia="Calibri" w:hAnsi="Arial" w:cs="Arial"/>
          <w:i/>
          <w:sz w:val="22"/>
          <w:szCs w:val="22"/>
          <w:lang w:eastAsia="en-US"/>
        </w:rPr>
        <w:t>inding items in a supermarket</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2B60BF" w:rsidRPr="002B60BF" w:rsidRDefault="002B60BF" w:rsidP="002B60BF">
      <w:pPr>
        <w:pStyle w:val="1"/>
        <w:rPr>
          <w:lang w:eastAsia="zh-CN"/>
        </w:rPr>
      </w:pPr>
      <w:r>
        <w:rPr>
          <w:lang w:val="en-US" w:eastAsia="zh-CN"/>
        </w:rPr>
        <w:t>X</w:t>
      </w:r>
      <w:r w:rsidRPr="002B60BF">
        <w:rPr>
          <w:lang w:eastAsia="zh-CN"/>
        </w:rPr>
        <w:tab/>
      </w:r>
      <w:r w:rsidRPr="002B60BF">
        <w:rPr>
          <w:rFonts w:hint="eastAsia"/>
          <w:lang w:val="en-US" w:eastAsia="zh-CN"/>
        </w:rPr>
        <w:t>Find</w:t>
      </w:r>
      <w:r>
        <w:rPr>
          <w:lang w:val="en-US" w:eastAsia="zh-CN"/>
        </w:rPr>
        <w:t>ing</w:t>
      </w:r>
      <w:r w:rsidRPr="002B60BF">
        <w:rPr>
          <w:lang w:eastAsia="zh-CN"/>
        </w:rPr>
        <w:t xml:space="preserve"> items in a Supermarket</w:t>
      </w:r>
    </w:p>
    <w:p w:rsidR="002B60BF" w:rsidRPr="002B60BF" w:rsidRDefault="002B60BF" w:rsidP="002B60BF">
      <w:pPr>
        <w:pStyle w:val="2"/>
        <w:rPr>
          <w:lang w:eastAsia="zh-CN"/>
        </w:rPr>
      </w:pPr>
      <w:r>
        <w:rPr>
          <w:lang w:val="en-US" w:eastAsia="zh-CN"/>
        </w:rPr>
        <w:t>X</w:t>
      </w:r>
      <w:r w:rsidRPr="002B60BF">
        <w:rPr>
          <w:lang w:eastAsia="zh-CN"/>
        </w:rPr>
        <w:t>.1</w:t>
      </w:r>
      <w:r w:rsidRPr="002B60BF">
        <w:rPr>
          <w:lang w:eastAsia="zh-CN"/>
        </w:rPr>
        <w:tab/>
        <w:t>Description</w:t>
      </w:r>
    </w:p>
    <w:p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Most supermarkets are large, and have an extensive product range which makes it difficult for customers to find their desired items straightaway. Customers regularly take detours inside the store in order to find a particular product. </w:t>
      </w:r>
    </w:p>
    <w:p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Customers can download a mobile app which can help them to seek desired items in a </w:t>
      </w:r>
      <w:del w:id="0" w:author="m" w:date="2020-08-26T10:24:00Z">
        <w:r w:rsidRPr="002B60BF" w:rsidDel="002D0A25">
          <w:rPr>
            <w:rFonts w:eastAsia="等线"/>
            <w:lang w:eastAsia="zh-CN"/>
          </w:rPr>
          <w:delText xml:space="preserve">shopping </w:delText>
        </w:r>
      </w:del>
      <w:ins w:id="1" w:author="m" w:date="2020-08-26T10:24:00Z">
        <w:r w:rsidR="002D0A25">
          <w:rPr>
            <w:rFonts w:eastAsia="等线"/>
            <w:lang w:eastAsia="zh-CN"/>
          </w:rPr>
          <w:t>super</w:t>
        </w:r>
      </w:ins>
      <w:r w:rsidRPr="002B60BF">
        <w:rPr>
          <w:rFonts w:eastAsia="等线"/>
          <w:lang w:eastAsia="zh-CN"/>
        </w:rPr>
        <w:t xml:space="preserve">market. The mobile app can show the distance and direction between the mobile phone and the desired items. And thus the customer can always take the best and shortest route to their desired items. </w:t>
      </w:r>
      <w:del w:id="2" w:author="m" w:date="2020-08-26T10:24:00Z">
        <w:r w:rsidRPr="002B60BF" w:rsidDel="002D0A25">
          <w:rPr>
            <w:rFonts w:eastAsia="等线"/>
            <w:lang w:eastAsia="zh-CN"/>
          </w:rPr>
          <w:delText>In addition, shopping carts can be locked or unlocked according to the distance from customers in order to prevent thefts of the carts.</w:delText>
        </w:r>
      </w:del>
    </w:p>
    <w:p w:rsidR="002B60BF" w:rsidRPr="002B60BF" w:rsidRDefault="002B60BF" w:rsidP="002B60BF">
      <w:pPr>
        <w:pStyle w:val="2"/>
        <w:rPr>
          <w:lang w:eastAsia="zh-CN"/>
        </w:rPr>
      </w:pPr>
      <w:r>
        <w:rPr>
          <w:lang w:val="en-US" w:eastAsia="zh-CN"/>
        </w:rPr>
        <w:t>X</w:t>
      </w:r>
      <w:r w:rsidRPr="002B60BF">
        <w:rPr>
          <w:lang w:eastAsia="zh-CN"/>
        </w:rPr>
        <w:t>.2</w:t>
      </w:r>
      <w:r w:rsidRPr="002B60BF">
        <w:rPr>
          <w:lang w:eastAsia="zh-CN"/>
        </w:rPr>
        <w:tab/>
        <w:t>Pre-conditions</w:t>
      </w:r>
    </w:p>
    <w:p w:rsidR="00282C35" w:rsidRDefault="002D0A25" w:rsidP="002B60BF">
      <w:pPr>
        <w:overflowPunct/>
        <w:autoSpaceDE/>
        <w:autoSpaceDN/>
        <w:adjustRightInd/>
        <w:textAlignment w:val="auto"/>
        <w:rPr>
          <w:ins w:id="3" w:author="m" w:date="2020-08-26T09:41:00Z"/>
          <w:rFonts w:eastAsia="等线"/>
          <w:lang w:eastAsia="zh-CN"/>
        </w:rPr>
      </w:pPr>
      <w:ins w:id="4" w:author="m" w:date="2020-08-26T10:20:00Z">
        <w:r>
          <w:rPr>
            <w:rFonts w:eastAsia="等线"/>
            <w:lang w:eastAsia="zh-CN"/>
          </w:rPr>
          <w:t xml:space="preserve">The shelf in area E carried </w:t>
        </w:r>
      </w:ins>
      <w:ins w:id="5" w:author="m" w:date="2020-08-26T10:21:00Z">
        <w:r>
          <w:rPr>
            <w:rFonts w:eastAsia="等线"/>
            <w:lang w:eastAsia="zh-CN"/>
          </w:rPr>
          <w:t xml:space="preserve">the Xiaomi smart watch is tagged </w:t>
        </w:r>
      </w:ins>
      <w:del w:id="6" w:author="m" w:date="2020-08-26T10:21:00Z">
        <w:r w:rsidR="002B60BF" w:rsidRPr="002B60BF" w:rsidDel="002D0A25">
          <w:rPr>
            <w:rFonts w:eastAsia="等线"/>
            <w:lang w:eastAsia="zh-CN"/>
          </w:rPr>
          <w:delText>T</w:delText>
        </w:r>
        <w:r w:rsidR="002B60BF" w:rsidRPr="002B60BF" w:rsidDel="002D0A25">
          <w:rPr>
            <w:rFonts w:eastAsia="等线" w:hint="eastAsia"/>
            <w:lang w:eastAsia="zh-CN"/>
          </w:rPr>
          <w:delText xml:space="preserve">racker </w:delText>
        </w:r>
      </w:del>
      <w:del w:id="7" w:author="m" w:date="2020-08-26T09:42:00Z">
        <w:r w:rsidR="002B60BF" w:rsidRPr="002B60BF" w:rsidDel="00282C35">
          <w:rPr>
            <w:rFonts w:eastAsia="等线" w:hint="eastAsia"/>
            <w:lang w:eastAsia="zh-CN"/>
          </w:rPr>
          <w:delText>device</w:delText>
        </w:r>
        <w:r w:rsidR="002B60BF" w:rsidRPr="002B60BF" w:rsidDel="00282C35">
          <w:rPr>
            <w:rFonts w:eastAsia="等线"/>
            <w:lang w:eastAsia="zh-CN"/>
          </w:rPr>
          <w:delText>s</w:delText>
        </w:r>
        <w:r w:rsidR="002B60BF" w:rsidRPr="002B60BF" w:rsidDel="00282C35">
          <w:rPr>
            <w:rFonts w:eastAsia="等线" w:hint="eastAsia"/>
            <w:lang w:eastAsia="zh-CN"/>
          </w:rPr>
          <w:delText xml:space="preserve"> </w:delText>
        </w:r>
      </w:del>
      <w:del w:id="8" w:author="m" w:date="2020-08-26T10:21:00Z">
        <w:r w:rsidR="002B60BF" w:rsidRPr="002B60BF" w:rsidDel="002D0A25">
          <w:rPr>
            <w:rFonts w:eastAsia="等线" w:hint="eastAsia"/>
            <w:lang w:eastAsia="zh-CN"/>
          </w:rPr>
          <w:delText xml:space="preserve">are tagged on the </w:delText>
        </w:r>
      </w:del>
      <w:del w:id="9" w:author="m" w:date="2020-08-26T10:12:00Z">
        <w:r w:rsidR="002B60BF" w:rsidRPr="002B60BF" w:rsidDel="002B01AF">
          <w:rPr>
            <w:rFonts w:eastAsia="等线"/>
            <w:lang w:eastAsia="zh-CN"/>
          </w:rPr>
          <w:delText xml:space="preserve">items or </w:delText>
        </w:r>
      </w:del>
      <w:del w:id="10" w:author="m" w:date="2020-08-26T10:21:00Z">
        <w:r w:rsidR="002B60BF" w:rsidRPr="002B60BF" w:rsidDel="002D0A25">
          <w:rPr>
            <w:rFonts w:eastAsia="等线"/>
            <w:lang w:eastAsia="zh-CN"/>
          </w:rPr>
          <w:delText xml:space="preserve">shelves </w:delText>
        </w:r>
      </w:del>
      <w:ins w:id="11" w:author="m" w:date="2020-08-26T10:21:00Z">
        <w:r>
          <w:rPr>
            <w:rFonts w:eastAsia="等线"/>
            <w:lang w:eastAsia="zh-CN"/>
          </w:rPr>
          <w:t xml:space="preserve">with tracker UE </w:t>
        </w:r>
      </w:ins>
      <w:r w:rsidR="002B60BF" w:rsidRPr="002B60BF">
        <w:rPr>
          <w:rFonts w:eastAsia="等线"/>
          <w:lang w:eastAsia="zh-CN"/>
        </w:rPr>
        <w:t xml:space="preserve">in the supermarket. </w:t>
      </w:r>
    </w:p>
    <w:p w:rsidR="002B60BF" w:rsidRPr="002B60BF" w:rsidRDefault="002B60BF" w:rsidP="002B60BF">
      <w:pPr>
        <w:overflowPunct/>
        <w:autoSpaceDE/>
        <w:autoSpaceDN/>
        <w:adjustRightInd/>
        <w:textAlignment w:val="auto"/>
        <w:rPr>
          <w:rFonts w:eastAsia="等线"/>
          <w:lang w:eastAsia="zh-CN"/>
        </w:rPr>
      </w:pPr>
      <w:r w:rsidRPr="002B60BF">
        <w:rPr>
          <w:rFonts w:eastAsia="等线"/>
          <w:lang w:eastAsia="zh-CN"/>
        </w:rPr>
        <w:t xml:space="preserve">A mobile app is installed on Alice’s smart phone. </w:t>
      </w:r>
    </w:p>
    <w:p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Tracker </w:t>
      </w:r>
      <w:del w:id="12" w:author="m" w:date="2020-08-26T09:42:00Z">
        <w:r w:rsidRPr="002B60BF" w:rsidDel="00282C35">
          <w:rPr>
            <w:rFonts w:eastAsia="等线" w:hint="eastAsia"/>
            <w:lang w:val="en-US" w:eastAsia="zh-CN"/>
          </w:rPr>
          <w:delText xml:space="preserve">devices </w:delText>
        </w:r>
      </w:del>
      <w:ins w:id="13" w:author="m" w:date="2020-08-26T09:42:00Z">
        <w:r w:rsidR="00282C35">
          <w:rPr>
            <w:rFonts w:eastAsia="等线"/>
            <w:lang w:val="en-US" w:eastAsia="zh-CN"/>
          </w:rPr>
          <w:t>UEs</w:t>
        </w:r>
        <w:r w:rsidR="00282C35" w:rsidRPr="002B60BF">
          <w:rPr>
            <w:rFonts w:eastAsia="等线" w:hint="eastAsia"/>
            <w:lang w:val="en-US" w:eastAsia="zh-CN"/>
          </w:rPr>
          <w:t xml:space="preserve"> </w:t>
        </w:r>
      </w:ins>
      <w:r w:rsidRPr="002B60BF">
        <w:rPr>
          <w:rFonts w:eastAsia="等线" w:hint="eastAsia"/>
          <w:lang w:val="en-US" w:eastAsia="zh-CN"/>
        </w:rPr>
        <w:t>and the smart phone are Ranging enabled.</w:t>
      </w:r>
    </w:p>
    <w:p w:rsidR="002B60BF" w:rsidRDefault="002B60BF" w:rsidP="002B60BF">
      <w:pPr>
        <w:pStyle w:val="2"/>
        <w:rPr>
          <w:lang w:eastAsia="zh-CN"/>
        </w:rPr>
      </w:pPr>
      <w:r>
        <w:rPr>
          <w:lang w:val="en-US" w:eastAsia="zh-CN"/>
        </w:rPr>
        <w:lastRenderedPageBreak/>
        <w:t>X</w:t>
      </w:r>
      <w:r w:rsidRPr="002B60BF">
        <w:rPr>
          <w:lang w:eastAsia="zh-CN"/>
        </w:rPr>
        <w:t>.3</w:t>
      </w:r>
      <w:r w:rsidRPr="002B60BF">
        <w:rPr>
          <w:lang w:eastAsia="zh-CN"/>
        </w:rPr>
        <w:tab/>
        <w:t>Service flow</w:t>
      </w:r>
    </w:p>
    <w:p w:rsidR="00DC664A" w:rsidRDefault="00DC664A" w:rsidP="00DC664A">
      <w:pPr>
        <w:jc w:val="center"/>
        <w:rPr>
          <w:ins w:id="14" w:author="m" w:date="2020-08-26T09:34:00Z"/>
          <w:rFonts w:eastAsiaTheme="minorEastAsia"/>
          <w:lang w:eastAsia="zh-CN"/>
        </w:rPr>
      </w:pPr>
      <w:ins w:id="15" w:author="m" w:date="2020-08-26T09:34:00Z">
        <w:r>
          <w:rPr>
            <w:noProof/>
            <w:lang w:val="en-US" w:eastAsia="zh-CN"/>
          </w:rPr>
          <w:drawing>
            <wp:inline distT="0" distB="0" distL="0" distR="0" wp14:anchorId="11D8AB45" wp14:editId="402F2FD6">
              <wp:extent cx="3843413" cy="211664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2860" cy="2121848"/>
                      </a:xfrm>
                      <a:prstGeom prst="rect">
                        <a:avLst/>
                      </a:prstGeom>
                    </pic:spPr>
                  </pic:pic>
                </a:graphicData>
              </a:graphic>
            </wp:inline>
          </w:drawing>
        </w:r>
      </w:ins>
    </w:p>
    <w:p w:rsidR="00DC664A" w:rsidRPr="00DC664A" w:rsidRDefault="00DC664A" w:rsidP="00DC664A">
      <w:pPr>
        <w:jc w:val="center"/>
        <w:rPr>
          <w:ins w:id="16" w:author="m" w:date="2020-08-26T09:34:00Z"/>
          <w:rFonts w:eastAsiaTheme="minorEastAsia"/>
          <w:lang w:eastAsia="zh-CN"/>
        </w:rPr>
      </w:pPr>
      <w:ins w:id="17" w:author="m" w:date="2020-08-26T09:34:00Z">
        <w:r>
          <w:rPr>
            <w:rFonts w:eastAsiaTheme="minorEastAsia" w:hint="eastAsia"/>
            <w:lang w:eastAsia="zh-CN"/>
          </w:rPr>
          <w:t>Figure</w:t>
        </w:r>
        <w:r>
          <w:rPr>
            <w:rFonts w:eastAsiaTheme="minorEastAsia"/>
            <w:lang w:eastAsia="zh-CN"/>
          </w:rPr>
          <w:t xml:space="preserve"> x.3-1 use case for supermarket</w:t>
        </w:r>
      </w:ins>
    </w:p>
    <w:p w:rsidR="00DC664A" w:rsidRPr="00DC664A" w:rsidDel="00C15716" w:rsidRDefault="00DC664A" w:rsidP="00DC664A">
      <w:pPr>
        <w:rPr>
          <w:del w:id="18" w:author="m" w:date="2020-08-26T09:53:00Z"/>
          <w:rFonts w:eastAsiaTheme="minorEastAsia"/>
          <w:lang w:eastAsia="zh-CN"/>
        </w:rPr>
      </w:pPr>
    </w:p>
    <w:p w:rsidR="00C15716" w:rsidRDefault="002B60BF">
      <w:pPr>
        <w:pStyle w:val="af0"/>
        <w:numPr>
          <w:ilvl w:val="0"/>
          <w:numId w:val="4"/>
        </w:numPr>
        <w:rPr>
          <w:ins w:id="19" w:author="m" w:date="2020-08-26T09:47:00Z"/>
          <w:rFonts w:eastAsia="等线"/>
          <w:lang w:val="en-US" w:eastAsia="zh-CN"/>
        </w:rPr>
        <w:pPrChange w:id="20" w:author="m" w:date="2020-08-26T09:47:00Z">
          <w:pPr>
            <w:overflowPunct/>
            <w:autoSpaceDE/>
            <w:autoSpaceDN/>
            <w:adjustRightInd/>
            <w:textAlignment w:val="auto"/>
          </w:pPr>
        </w:pPrChange>
      </w:pPr>
      <w:del w:id="21" w:author="m" w:date="2020-08-26T09:43:00Z">
        <w:r w:rsidRPr="00C15716" w:rsidDel="00282C35">
          <w:rPr>
            <w:rFonts w:eastAsia="等线"/>
            <w:lang w:eastAsia="zh-CN"/>
          </w:rPr>
          <w:delText xml:space="preserve">1. </w:delText>
        </w:r>
      </w:del>
      <w:r w:rsidRPr="00C15716">
        <w:rPr>
          <w:rFonts w:eastAsia="等线"/>
          <w:lang w:eastAsia="zh-CN"/>
        </w:rPr>
        <w:t>Alice</w:t>
      </w:r>
      <w:r w:rsidRPr="00C15716">
        <w:rPr>
          <w:rFonts w:eastAsia="等线"/>
          <w:lang w:val="en-US" w:eastAsia="zh-CN"/>
        </w:rPr>
        <w:t xml:space="preserve"> </w:t>
      </w:r>
      <w:ins w:id="22" w:author="m" w:date="2020-08-26T09:42:00Z">
        <w:r w:rsidR="00282C35" w:rsidRPr="00C15716">
          <w:rPr>
            <w:rFonts w:eastAsia="等线"/>
            <w:lang w:val="en-US" w:eastAsia="zh-CN"/>
          </w:rPr>
          <w:t>is walking into the supermarket wit</w:t>
        </w:r>
      </w:ins>
      <w:ins w:id="23" w:author="m" w:date="2020-08-26T09:43:00Z">
        <w:r w:rsidR="00282C35" w:rsidRPr="00C15716">
          <w:rPr>
            <w:rFonts w:eastAsia="等线"/>
            <w:lang w:val="en-US" w:eastAsia="zh-CN"/>
          </w:rPr>
          <w:t>h her smart phon</w:t>
        </w:r>
      </w:ins>
      <w:ins w:id="24" w:author="m" w:date="2020-08-26T09:47:00Z">
        <w:r w:rsidR="00C15716" w:rsidRPr="00C15716">
          <w:rPr>
            <w:rFonts w:eastAsia="等线"/>
            <w:lang w:val="en-US" w:eastAsia="zh-CN"/>
          </w:rPr>
          <w:t>e</w:t>
        </w:r>
      </w:ins>
    </w:p>
    <w:p w:rsidR="00C15716" w:rsidRDefault="00282C35">
      <w:pPr>
        <w:pStyle w:val="af0"/>
        <w:numPr>
          <w:ilvl w:val="0"/>
          <w:numId w:val="4"/>
        </w:numPr>
        <w:rPr>
          <w:ins w:id="25" w:author="m" w:date="2020-08-26T09:47:00Z"/>
          <w:rFonts w:eastAsia="等线"/>
          <w:lang w:val="en-US" w:eastAsia="zh-CN"/>
        </w:rPr>
        <w:pPrChange w:id="26" w:author="m" w:date="2020-08-26T09:47:00Z">
          <w:pPr>
            <w:overflowPunct/>
            <w:autoSpaceDE/>
            <w:autoSpaceDN/>
            <w:adjustRightInd/>
            <w:textAlignment w:val="auto"/>
          </w:pPr>
        </w:pPrChange>
      </w:pPr>
      <w:ins w:id="27" w:author="m" w:date="2020-08-26T09:43:00Z">
        <w:r w:rsidRPr="00C15716">
          <w:rPr>
            <w:rFonts w:eastAsia="等线"/>
            <w:lang w:val="en-US" w:eastAsia="zh-CN"/>
          </w:rPr>
          <w:t xml:space="preserve">Alice </w:t>
        </w:r>
      </w:ins>
      <w:r w:rsidR="002B60BF" w:rsidRPr="00C15716">
        <w:rPr>
          <w:rFonts w:eastAsia="等线"/>
          <w:lang w:val="en-US" w:eastAsia="zh-CN"/>
        </w:rPr>
        <w:t xml:space="preserve">opens the mobile app and </w:t>
      </w:r>
      <w:del w:id="28" w:author="m" w:date="2020-08-26T09:43:00Z">
        <w:r w:rsidR="002B60BF" w:rsidRPr="00C15716" w:rsidDel="00282C35">
          <w:rPr>
            <w:rFonts w:eastAsia="等线"/>
            <w:lang w:val="en-US" w:eastAsia="zh-CN"/>
          </w:rPr>
          <w:delText xml:space="preserve">searchs </w:delText>
        </w:r>
      </w:del>
      <w:ins w:id="29" w:author="m" w:date="2020-08-26T09:43:00Z">
        <w:r w:rsidRPr="00C15716">
          <w:rPr>
            <w:rFonts w:eastAsia="等线"/>
            <w:lang w:val="en-US" w:eastAsia="zh-CN"/>
          </w:rPr>
          <w:t xml:space="preserve">search </w:t>
        </w:r>
      </w:ins>
      <w:r w:rsidR="002B60BF" w:rsidRPr="00C15716">
        <w:rPr>
          <w:rFonts w:eastAsia="等线"/>
          <w:lang w:val="en-US" w:eastAsia="zh-CN"/>
        </w:rPr>
        <w:t xml:space="preserve">for the </w:t>
      </w:r>
      <w:del w:id="30" w:author="m" w:date="2020-08-26T09:43:00Z">
        <w:r w:rsidR="002B60BF" w:rsidRPr="00C15716" w:rsidDel="00282C35">
          <w:rPr>
            <w:rFonts w:eastAsia="等线"/>
            <w:lang w:val="en-US" w:eastAsia="zh-CN"/>
          </w:rPr>
          <w:delText>item A</w:delText>
        </w:r>
      </w:del>
      <w:ins w:id="31" w:author="m" w:date="2020-08-26T09:43:00Z">
        <w:r w:rsidRPr="00C15716">
          <w:rPr>
            <w:rFonts w:eastAsia="等线"/>
            <w:lang w:val="en-US" w:eastAsia="zh-CN"/>
          </w:rPr>
          <w:t>Xiaomi watch</w:t>
        </w:r>
      </w:ins>
      <w:r w:rsidR="002B60BF" w:rsidRPr="00C15716">
        <w:rPr>
          <w:rFonts w:eastAsia="等线"/>
          <w:lang w:val="en-US" w:eastAsia="zh-CN"/>
        </w:rPr>
        <w:t>.</w:t>
      </w:r>
    </w:p>
    <w:p w:rsidR="00282C35" w:rsidRPr="00C15716" w:rsidDel="00C15716" w:rsidRDefault="00C15716">
      <w:pPr>
        <w:pStyle w:val="af0"/>
        <w:numPr>
          <w:ilvl w:val="0"/>
          <w:numId w:val="2"/>
        </w:numPr>
        <w:overflowPunct/>
        <w:autoSpaceDE/>
        <w:autoSpaceDN/>
        <w:adjustRightInd/>
        <w:textAlignment w:val="auto"/>
        <w:rPr>
          <w:del w:id="32" w:author="m" w:date="2020-08-26T09:46:00Z"/>
          <w:rFonts w:eastAsia="等线"/>
          <w:lang w:val="en-US" w:eastAsia="zh-CN"/>
        </w:rPr>
        <w:pPrChange w:id="33" w:author="m" w:date="2020-08-26T09:47:00Z">
          <w:pPr>
            <w:overflowPunct/>
            <w:autoSpaceDE/>
            <w:autoSpaceDN/>
            <w:adjustRightInd/>
            <w:textAlignment w:val="auto"/>
          </w:pPr>
        </w:pPrChange>
      </w:pPr>
      <w:ins w:id="34" w:author="m" w:date="2020-08-26T09:45:00Z">
        <w:r w:rsidRPr="00C15716">
          <w:rPr>
            <w:rFonts w:eastAsia="等线"/>
            <w:lang w:val="en-US" w:eastAsia="zh-CN"/>
          </w:rPr>
          <w:t>Alice’s smart phone performs Ranging service</w:t>
        </w:r>
      </w:ins>
      <w:ins w:id="35" w:author="m" w:date="2020-08-26T09:46:00Z">
        <w:r w:rsidRPr="00C15716">
          <w:rPr>
            <w:rFonts w:eastAsia="等线"/>
            <w:lang w:val="en-US" w:eastAsia="zh-CN"/>
          </w:rPr>
          <w:t xml:space="preserve"> and discovers the watch when </w:t>
        </w:r>
      </w:ins>
    </w:p>
    <w:p w:rsidR="002B60BF" w:rsidRDefault="002B60BF">
      <w:pPr>
        <w:pStyle w:val="af0"/>
        <w:numPr>
          <w:ilvl w:val="0"/>
          <w:numId w:val="4"/>
        </w:numPr>
        <w:rPr>
          <w:ins w:id="36" w:author="m" w:date="2020-08-26T09:48:00Z"/>
          <w:rFonts w:eastAsia="等线"/>
          <w:lang w:val="en-US" w:eastAsia="zh-CN"/>
        </w:rPr>
        <w:pPrChange w:id="37" w:author="m" w:date="2020-08-26T09:47:00Z">
          <w:pPr>
            <w:overflowPunct/>
            <w:autoSpaceDE/>
            <w:autoSpaceDN/>
            <w:adjustRightInd/>
            <w:textAlignment w:val="auto"/>
          </w:pPr>
        </w:pPrChange>
      </w:pPr>
      <w:del w:id="38" w:author="m" w:date="2020-08-26T09:46:00Z">
        <w:r w:rsidRPr="002B60BF" w:rsidDel="00C15716">
          <w:rPr>
            <w:rFonts w:eastAsia="等线" w:hint="eastAsia"/>
            <w:lang w:val="en-US" w:eastAsia="zh-CN"/>
          </w:rPr>
          <w:delText xml:space="preserve">2. Once found the item A, </w:delText>
        </w:r>
      </w:del>
      <w:r w:rsidRPr="002B60BF">
        <w:rPr>
          <w:rFonts w:eastAsia="等线" w:hint="eastAsia"/>
          <w:lang w:val="en-US" w:eastAsia="zh-CN"/>
        </w:rPr>
        <w:t>Alice</w:t>
      </w:r>
      <w:r w:rsidRPr="002B60BF">
        <w:rPr>
          <w:rFonts w:eastAsia="等线"/>
          <w:lang w:eastAsia="zh-CN"/>
        </w:rPr>
        <w:t xml:space="preserve"> </w:t>
      </w:r>
      <w:r w:rsidRPr="002B60BF">
        <w:rPr>
          <w:rFonts w:eastAsia="等线" w:hint="eastAsia"/>
          <w:lang w:val="en-US" w:eastAsia="zh-CN"/>
        </w:rPr>
        <w:t xml:space="preserve">press the </w:t>
      </w:r>
      <w:r w:rsidRPr="002B60BF">
        <w:rPr>
          <w:rFonts w:eastAsia="等线"/>
          <w:lang w:val="en-US" w:eastAsia="zh-CN"/>
        </w:rPr>
        <w:t>“</w:t>
      </w:r>
      <w:r w:rsidRPr="002B60BF">
        <w:rPr>
          <w:rFonts w:eastAsia="等线" w:hint="eastAsia"/>
          <w:lang w:val="en-US" w:eastAsia="zh-CN"/>
        </w:rPr>
        <w:t>find the item</w:t>
      </w:r>
      <w:r w:rsidRPr="002B60BF">
        <w:rPr>
          <w:rFonts w:eastAsia="等线"/>
          <w:lang w:val="en-US" w:eastAsia="zh-CN"/>
        </w:rPr>
        <w:t>”</w:t>
      </w:r>
      <w:r w:rsidRPr="002B60BF">
        <w:rPr>
          <w:rFonts w:eastAsia="等线" w:hint="eastAsia"/>
          <w:lang w:val="en-US" w:eastAsia="zh-CN"/>
        </w:rPr>
        <w:t xml:space="preserve"> button</w:t>
      </w:r>
      <w:ins w:id="39" w:author="m" w:date="2020-08-26T09:48:00Z">
        <w:r w:rsidR="00C15716">
          <w:rPr>
            <w:rFonts w:eastAsia="等线"/>
            <w:lang w:val="en-US" w:eastAsia="zh-CN"/>
          </w:rPr>
          <w:t xml:space="preserve"> once the watch is found on the app. </w:t>
        </w:r>
      </w:ins>
      <w:del w:id="40" w:author="m" w:date="2020-08-26T09:48:00Z">
        <w:r w:rsidRPr="002B60BF" w:rsidDel="00C15716">
          <w:rPr>
            <w:rFonts w:eastAsia="等线" w:hint="eastAsia"/>
            <w:lang w:val="en-US" w:eastAsia="zh-CN"/>
          </w:rPr>
          <w:delText>.</w:delText>
        </w:r>
      </w:del>
    </w:p>
    <w:p w:rsidR="00C15716" w:rsidRPr="002B60BF" w:rsidRDefault="00C15716">
      <w:pPr>
        <w:pStyle w:val="af0"/>
        <w:numPr>
          <w:ilvl w:val="0"/>
          <w:numId w:val="4"/>
        </w:numPr>
        <w:rPr>
          <w:rFonts w:eastAsia="等线"/>
          <w:lang w:val="en-US" w:eastAsia="zh-CN"/>
        </w:rPr>
        <w:pPrChange w:id="41" w:author="m" w:date="2020-08-26T09:47:00Z">
          <w:pPr>
            <w:overflowPunct/>
            <w:autoSpaceDE/>
            <w:autoSpaceDN/>
            <w:adjustRightInd/>
            <w:textAlignment w:val="auto"/>
          </w:pPr>
        </w:pPrChange>
      </w:pPr>
      <w:ins w:id="42" w:author="m" w:date="2020-08-26T09:52:00Z">
        <w:r>
          <w:rPr>
            <w:rFonts w:eastAsia="等线"/>
            <w:lang w:val="en-US" w:eastAsia="zh-CN"/>
          </w:rPr>
          <w:t>The smart phone keeps showing the d</w:t>
        </w:r>
      </w:ins>
      <w:ins w:id="43" w:author="m" w:date="2020-08-26T09:49:00Z">
        <w:r>
          <w:rPr>
            <w:rFonts w:eastAsia="等线"/>
            <w:lang w:val="en-US" w:eastAsia="zh-CN"/>
          </w:rPr>
          <w:t xml:space="preserve">istance and direction from Alice’s smart phone to the watch </w:t>
        </w:r>
      </w:ins>
      <w:ins w:id="44" w:author="m" w:date="2020-08-26T09:50:00Z">
        <w:r>
          <w:rPr>
            <w:rFonts w:eastAsia="等线"/>
            <w:lang w:val="en-US" w:eastAsia="zh-CN"/>
          </w:rPr>
          <w:t xml:space="preserve">when she </w:t>
        </w:r>
      </w:ins>
      <w:ins w:id="45" w:author="m" w:date="2020-08-26T09:52:00Z">
        <w:r>
          <w:rPr>
            <w:rFonts w:eastAsia="等线"/>
            <w:lang w:val="en-US" w:eastAsia="zh-CN"/>
          </w:rPr>
          <w:t>moves</w:t>
        </w:r>
      </w:ins>
      <w:ins w:id="46" w:author="m" w:date="2020-08-26T09:51:00Z">
        <w:r>
          <w:rPr>
            <w:rFonts w:eastAsia="等线"/>
            <w:lang w:val="en-US" w:eastAsia="zh-CN"/>
          </w:rPr>
          <w:t xml:space="preserve">. </w:t>
        </w:r>
      </w:ins>
    </w:p>
    <w:p w:rsidR="002B60BF" w:rsidRPr="002B60BF" w:rsidDel="00C15716" w:rsidRDefault="002D0A25">
      <w:pPr>
        <w:rPr>
          <w:del w:id="47" w:author="m" w:date="2020-08-26T09:52:00Z"/>
          <w:rFonts w:eastAsia="等线"/>
          <w:lang w:eastAsia="zh-CN"/>
        </w:rPr>
        <w:pPrChange w:id="48" w:author="m" w:date="2020-08-26T09:54:00Z">
          <w:pPr>
            <w:overflowPunct/>
            <w:autoSpaceDE/>
            <w:autoSpaceDN/>
            <w:adjustRightInd/>
            <w:textAlignment w:val="auto"/>
          </w:pPr>
        </w:pPrChange>
      </w:pPr>
      <w:ins w:id="49" w:author="m" w:date="2020-08-26T10:20:00Z">
        <w:r>
          <w:rPr>
            <w:rFonts w:eastAsia="等线"/>
            <w:lang w:val="en-US" w:eastAsia="zh-CN"/>
          </w:rPr>
          <w:t>5.</w:t>
        </w:r>
      </w:ins>
      <w:del w:id="50" w:author="m" w:date="2020-08-26T09:52:00Z">
        <w:r w:rsidR="002B60BF" w:rsidRPr="002B60BF" w:rsidDel="00C15716">
          <w:rPr>
            <w:rFonts w:eastAsia="等线" w:hint="eastAsia"/>
            <w:lang w:val="en-US" w:eastAsia="zh-CN"/>
          </w:rPr>
          <w:delText>3</w:delText>
        </w:r>
        <w:r w:rsidR="002B60BF" w:rsidRPr="002B60BF" w:rsidDel="00C15716">
          <w:rPr>
            <w:rFonts w:eastAsia="等线"/>
            <w:lang w:eastAsia="zh-CN"/>
          </w:rPr>
          <w:delText>. The mobile app performs ranging from the smart phone to the tracking device on item A or tracking device on shelf of item A; And shows the distance and direction to item A.</w:delText>
        </w:r>
      </w:del>
    </w:p>
    <w:p w:rsidR="002B60BF" w:rsidRPr="002B60BF" w:rsidRDefault="002B60BF" w:rsidP="002B60BF">
      <w:pPr>
        <w:pStyle w:val="2"/>
        <w:rPr>
          <w:lang w:eastAsia="zh-CN"/>
        </w:rPr>
      </w:pPr>
      <w:r>
        <w:rPr>
          <w:lang w:val="en-US" w:eastAsia="zh-CN"/>
        </w:rPr>
        <w:t>X</w:t>
      </w:r>
      <w:r w:rsidRPr="002B60BF">
        <w:rPr>
          <w:lang w:eastAsia="zh-CN"/>
        </w:rPr>
        <w:t>.4</w:t>
      </w:r>
      <w:r w:rsidRPr="002B60BF">
        <w:rPr>
          <w:lang w:eastAsia="zh-CN"/>
        </w:rPr>
        <w:tab/>
        <w:t>Post-conditions</w:t>
      </w:r>
    </w:p>
    <w:p w:rsidR="002B60BF" w:rsidRPr="002B60BF" w:rsidRDefault="002B60BF" w:rsidP="002B60BF">
      <w:pPr>
        <w:overflowPunct/>
        <w:autoSpaceDE/>
        <w:autoSpaceDN/>
        <w:adjustRightInd/>
        <w:textAlignment w:val="auto"/>
        <w:rPr>
          <w:lang w:eastAsia="en-US"/>
        </w:rPr>
      </w:pPr>
      <w:r w:rsidRPr="002B60BF">
        <w:rPr>
          <w:rFonts w:eastAsia="等线"/>
          <w:lang w:eastAsia="zh-CN"/>
        </w:rPr>
        <w:t>Alice find</w:t>
      </w:r>
      <w:ins w:id="51" w:author="m" w:date="2020-08-26T09:53:00Z">
        <w:r w:rsidR="00C15716">
          <w:rPr>
            <w:rFonts w:eastAsia="等线"/>
            <w:lang w:eastAsia="zh-CN"/>
          </w:rPr>
          <w:t xml:space="preserve">s the Xiaomi watch as fast as possible </w:t>
        </w:r>
      </w:ins>
      <w:ins w:id="52" w:author="m" w:date="2020-08-26T09:54:00Z">
        <w:r w:rsidR="00C15716">
          <w:rPr>
            <w:rFonts w:eastAsia="等线"/>
            <w:lang w:eastAsia="zh-CN"/>
          </w:rPr>
          <w:t>according to</w:t>
        </w:r>
      </w:ins>
      <w:r w:rsidRPr="002B60BF">
        <w:rPr>
          <w:rFonts w:eastAsia="等线"/>
          <w:lang w:eastAsia="zh-CN"/>
        </w:rPr>
        <w:t xml:space="preserve"> the direction and distance</w:t>
      </w:r>
      <w:ins w:id="53" w:author="m" w:date="2020-08-26T09:54:00Z">
        <w:r w:rsidR="00C15716">
          <w:rPr>
            <w:rFonts w:eastAsia="等线"/>
            <w:lang w:eastAsia="zh-CN"/>
          </w:rPr>
          <w:t xml:space="preserve"> information presented on the phone</w:t>
        </w:r>
      </w:ins>
      <w:del w:id="54" w:author="m" w:date="2020-08-26T09:54:00Z">
        <w:r w:rsidRPr="002B60BF" w:rsidDel="00C15716">
          <w:rPr>
            <w:rFonts w:eastAsia="等线"/>
            <w:lang w:eastAsia="zh-CN"/>
          </w:rPr>
          <w:delText xml:space="preserve"> to find item A</w:delText>
        </w:r>
      </w:del>
      <w:r w:rsidRPr="002B60BF">
        <w:rPr>
          <w:rFonts w:eastAsia="等线"/>
          <w:lang w:eastAsia="zh-CN"/>
        </w:rPr>
        <w:t>.</w:t>
      </w:r>
    </w:p>
    <w:p w:rsidR="002B60BF" w:rsidRPr="002B60BF" w:rsidRDefault="002B60BF" w:rsidP="002B60BF">
      <w:pPr>
        <w:pStyle w:val="2"/>
        <w:rPr>
          <w:rFonts w:eastAsia="等线"/>
          <w:lang w:eastAsia="zh-CN"/>
        </w:rPr>
      </w:pPr>
      <w:r>
        <w:rPr>
          <w:lang w:val="en-US" w:eastAsia="zh-CN"/>
        </w:rPr>
        <w:t>X</w:t>
      </w:r>
      <w:r w:rsidRPr="002B60BF">
        <w:rPr>
          <w:lang w:eastAsia="zh-CN"/>
        </w:rPr>
        <w:t>.5</w:t>
      </w:r>
      <w:r w:rsidRPr="002B60BF">
        <w:rPr>
          <w:lang w:eastAsia="zh-CN"/>
        </w:rPr>
        <w:tab/>
      </w:r>
      <w:del w:id="55" w:author="m" w:date="2020-08-26T09:55:00Z">
        <w:r w:rsidRPr="002B60BF" w:rsidDel="00C15716">
          <w:rPr>
            <w:lang w:eastAsia="zh-CN"/>
          </w:rPr>
          <w:delText>Challenge to 5G</w:delText>
        </w:r>
        <w:r w:rsidRPr="002B60BF" w:rsidDel="00C15716">
          <w:rPr>
            <w:rFonts w:eastAsia="等线" w:hint="eastAsia"/>
            <w:lang w:eastAsia="zh-CN"/>
          </w:rPr>
          <w:delText xml:space="preserve"> System</w:delText>
        </w:r>
      </w:del>
      <w:ins w:id="56" w:author="m" w:date="2020-08-26T09:55:00Z">
        <w:r w:rsidR="00C15716">
          <w:rPr>
            <w:lang w:eastAsia="zh-CN"/>
          </w:rPr>
          <w:t>potential new requirements</w:t>
        </w:r>
      </w:ins>
    </w:p>
    <w:p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The 5G system shall be able to support </w:t>
      </w:r>
      <w:ins w:id="57" w:author="m" w:date="2020-08-26T09:57:00Z">
        <w:r w:rsidR="006543BC">
          <w:rPr>
            <w:rFonts w:eastAsia="等线"/>
            <w:lang w:val="en-US" w:eastAsia="zh-CN"/>
          </w:rPr>
          <w:t>Ranging service for less than [</w:t>
        </w:r>
      </w:ins>
      <w:ins w:id="58" w:author="m" w:date="2020-08-26T09:58:00Z">
        <w:r w:rsidR="006543BC">
          <w:rPr>
            <w:rFonts w:eastAsia="等线"/>
            <w:lang w:val="en-US" w:eastAsia="zh-CN"/>
          </w:rPr>
          <w:t>5</w:t>
        </w:r>
      </w:ins>
      <w:ins w:id="59" w:author="m" w:date="2020-08-26T09:57:00Z">
        <w:r w:rsidR="006543BC">
          <w:rPr>
            <w:rFonts w:eastAsia="等线"/>
            <w:lang w:val="en-US" w:eastAsia="zh-CN"/>
          </w:rPr>
          <w:t>00UE</w:t>
        </w:r>
      </w:ins>
      <w:ins w:id="60" w:author="m" w:date="2020-08-26T09:58:00Z">
        <w:r w:rsidR="006543BC">
          <w:rPr>
            <w:rFonts w:eastAsia="等线"/>
            <w:lang w:val="en-US" w:eastAsia="zh-CN"/>
          </w:rPr>
          <w:t xml:space="preserve">s] </w:t>
        </w:r>
      </w:ins>
      <w:del w:id="61" w:author="m" w:date="2020-08-26T09:58:00Z">
        <w:r w:rsidRPr="002B60BF" w:rsidDel="006543BC">
          <w:rPr>
            <w:rFonts w:eastAsia="等线" w:hint="eastAsia"/>
            <w:lang w:val="en-US" w:eastAsia="zh-CN"/>
          </w:rPr>
          <w:delText xml:space="preserve">more than 100 UEs initiating ranging </w:delText>
        </w:r>
      </w:del>
      <w:r w:rsidRPr="002B60BF">
        <w:rPr>
          <w:rFonts w:eastAsia="等线" w:hint="eastAsia"/>
          <w:lang w:val="en-US" w:eastAsia="zh-CN"/>
        </w:rPr>
        <w:t xml:space="preserve">simultaneously </w:t>
      </w:r>
      <w:r w:rsidRPr="002B60BF">
        <w:rPr>
          <w:rFonts w:eastAsia="等线"/>
          <w:lang w:val="en-US" w:eastAsia="zh-CN"/>
        </w:rPr>
        <w:t xml:space="preserve">with service latency </w:t>
      </w:r>
      <w:ins w:id="62" w:author="m" w:date="2020-08-26T09:58:00Z">
        <w:r w:rsidR="006543BC">
          <w:rPr>
            <w:rFonts w:eastAsia="等线"/>
            <w:lang w:val="en-US" w:eastAsia="zh-CN"/>
          </w:rPr>
          <w:t xml:space="preserve">less than </w:t>
        </w:r>
        <w:r w:rsidR="006543BC" w:rsidRPr="002B01AF">
          <w:rPr>
            <w:rFonts w:eastAsia="等线"/>
            <w:color w:val="000000" w:themeColor="text1"/>
            <w:lang w:val="en-US" w:eastAsia="zh-CN"/>
            <w:rPrChange w:id="63" w:author="m" w:date="2020-08-26T10:09:00Z">
              <w:rPr>
                <w:rFonts w:eastAsia="等线"/>
                <w:lang w:val="en-US" w:eastAsia="zh-CN"/>
              </w:rPr>
            </w:rPrChange>
          </w:rPr>
          <w:t>[</w:t>
        </w:r>
      </w:ins>
      <w:del w:id="64" w:author="m" w:date="2020-08-26T09:58:00Z">
        <w:r w:rsidRPr="002B01AF" w:rsidDel="006543BC">
          <w:rPr>
            <w:rFonts w:eastAsia="等线"/>
            <w:color w:val="000000" w:themeColor="text1"/>
            <w:lang w:val="en-US" w:eastAsia="zh-CN"/>
            <w:rPrChange w:id="65" w:author="m" w:date="2020-08-26T10:09:00Z">
              <w:rPr>
                <w:rFonts w:eastAsia="等线"/>
                <w:lang w:val="en-US" w:eastAsia="zh-CN"/>
              </w:rPr>
            </w:rPrChange>
          </w:rPr>
          <w:delText xml:space="preserve">&lt; </w:delText>
        </w:r>
      </w:del>
      <w:r w:rsidRPr="002B01AF">
        <w:rPr>
          <w:rFonts w:eastAsia="等线"/>
          <w:color w:val="000000" w:themeColor="text1"/>
          <w:lang w:val="en-US" w:eastAsia="zh-CN"/>
          <w:rPrChange w:id="66" w:author="m" w:date="2020-08-26T10:09:00Z">
            <w:rPr>
              <w:rFonts w:eastAsia="等线"/>
              <w:color w:val="FF0000"/>
              <w:lang w:val="en-US" w:eastAsia="zh-CN"/>
            </w:rPr>
          </w:rPrChange>
        </w:rPr>
        <w:t>100</w:t>
      </w:r>
      <w:r w:rsidRPr="002B01AF">
        <w:rPr>
          <w:rFonts w:eastAsia="等线"/>
          <w:color w:val="000000" w:themeColor="text1"/>
          <w:lang w:val="en-US" w:eastAsia="zh-CN"/>
          <w:rPrChange w:id="67" w:author="m" w:date="2020-08-26T10:09:00Z">
            <w:rPr>
              <w:rFonts w:eastAsia="等线"/>
              <w:lang w:val="en-US" w:eastAsia="zh-CN"/>
            </w:rPr>
          </w:rPrChange>
        </w:rPr>
        <w:t>m</w:t>
      </w:r>
      <w:r w:rsidRPr="002B60BF">
        <w:rPr>
          <w:rFonts w:eastAsia="等线"/>
          <w:lang w:val="en-US" w:eastAsia="zh-CN"/>
        </w:rPr>
        <w:t>s</w:t>
      </w:r>
      <w:ins w:id="68" w:author="m" w:date="2020-08-26T09:58:00Z">
        <w:r w:rsidR="006543BC">
          <w:rPr>
            <w:rFonts w:eastAsia="等线"/>
            <w:lang w:val="en-US" w:eastAsia="zh-CN"/>
          </w:rPr>
          <w:t>]</w:t>
        </w:r>
      </w:ins>
      <w:r w:rsidRPr="002B60BF">
        <w:rPr>
          <w:rFonts w:eastAsia="等线"/>
          <w:lang w:val="en-US" w:eastAsia="zh-CN"/>
        </w:rPr>
        <w:t>.</w:t>
      </w:r>
    </w:p>
    <w:p w:rsidR="002B60BF" w:rsidRPr="002D0A25" w:rsidRDefault="002B60BF" w:rsidP="002B60BF">
      <w:pPr>
        <w:overflowPunct/>
        <w:autoSpaceDE/>
        <w:autoSpaceDN/>
        <w:adjustRightInd/>
        <w:textAlignment w:val="auto"/>
        <w:rPr>
          <w:rFonts w:eastAsia="等线"/>
          <w:color w:val="000000" w:themeColor="text1"/>
          <w:lang w:val="en-US" w:eastAsia="zh-CN"/>
          <w:rPrChange w:id="69" w:author="m" w:date="2020-08-26T10:24:00Z">
            <w:rPr>
              <w:rFonts w:eastAsia="等线"/>
              <w:lang w:val="en-US" w:eastAsia="zh-CN"/>
            </w:rPr>
          </w:rPrChange>
        </w:rPr>
      </w:pPr>
      <w:r w:rsidRPr="002B60BF">
        <w:rPr>
          <w:rFonts w:eastAsia="等线"/>
          <w:lang w:val="en-US" w:eastAsia="zh-CN"/>
        </w:rPr>
        <w:t xml:space="preserve">The 5G system shall be able to </w:t>
      </w:r>
      <w:r w:rsidRPr="002B60BF">
        <w:rPr>
          <w:rFonts w:eastAsia="等线" w:hint="eastAsia"/>
          <w:lang w:val="en-US" w:eastAsia="zh-CN"/>
        </w:rPr>
        <w:t xml:space="preserve">support </w:t>
      </w:r>
      <w:del w:id="70" w:author="m" w:date="2020-08-26T09:59:00Z">
        <w:r w:rsidRPr="002B60BF" w:rsidDel="006543BC">
          <w:rPr>
            <w:rFonts w:eastAsia="等线"/>
            <w:lang w:val="en-US" w:eastAsia="zh-CN"/>
          </w:rPr>
          <w:delText xml:space="preserve">ranging </w:delText>
        </w:r>
      </w:del>
      <w:ins w:id="71" w:author="m" w:date="2020-08-26T09:59:00Z">
        <w:r w:rsidR="006543BC">
          <w:rPr>
            <w:rFonts w:eastAsia="等线"/>
            <w:lang w:val="en-US" w:eastAsia="zh-CN"/>
          </w:rPr>
          <w:t>R</w:t>
        </w:r>
        <w:r w:rsidR="006543BC" w:rsidRPr="002B60BF">
          <w:rPr>
            <w:rFonts w:eastAsia="等线"/>
            <w:lang w:val="en-US" w:eastAsia="zh-CN"/>
          </w:rPr>
          <w:t xml:space="preserve">anging </w:t>
        </w:r>
        <w:r w:rsidR="006543BC">
          <w:rPr>
            <w:rFonts w:eastAsia="等线"/>
            <w:lang w:val="en-US" w:eastAsia="zh-CN"/>
          </w:rPr>
          <w:t xml:space="preserve">service </w:t>
        </w:r>
      </w:ins>
      <w:r w:rsidRPr="002B60BF">
        <w:rPr>
          <w:rFonts w:eastAsia="等线"/>
          <w:lang w:val="en-US" w:eastAsia="zh-CN"/>
        </w:rPr>
        <w:t>with</w:t>
      </w:r>
      <w:ins w:id="72" w:author="m" w:date="2020-08-26T09:59:00Z">
        <w:r w:rsidR="006543BC">
          <w:rPr>
            <w:rFonts w:eastAsia="等线"/>
            <w:lang w:val="en-US" w:eastAsia="zh-CN"/>
          </w:rPr>
          <w:t xml:space="preserve"> less tha</w:t>
        </w:r>
        <w:r w:rsidR="006543BC" w:rsidRPr="002B01AF">
          <w:rPr>
            <w:rFonts w:eastAsia="等线"/>
            <w:color w:val="000000" w:themeColor="text1"/>
            <w:lang w:val="en-US" w:eastAsia="zh-CN"/>
            <w:rPrChange w:id="73" w:author="m" w:date="2020-08-26T10:09:00Z">
              <w:rPr>
                <w:rFonts w:eastAsia="等线"/>
                <w:lang w:val="en-US" w:eastAsia="zh-CN"/>
              </w:rPr>
            </w:rPrChange>
          </w:rPr>
          <w:t>n</w:t>
        </w:r>
      </w:ins>
      <w:r w:rsidRPr="002B01AF">
        <w:rPr>
          <w:rFonts w:eastAsia="等线"/>
          <w:color w:val="000000" w:themeColor="text1"/>
          <w:lang w:val="en-US" w:eastAsia="zh-CN"/>
          <w:rPrChange w:id="74" w:author="m" w:date="2020-08-26T10:09:00Z">
            <w:rPr>
              <w:rFonts w:eastAsia="等线"/>
              <w:lang w:val="en-US" w:eastAsia="zh-CN"/>
            </w:rPr>
          </w:rPrChange>
        </w:rPr>
        <w:t xml:space="preserve"> </w:t>
      </w:r>
      <w:ins w:id="75" w:author="m" w:date="2020-08-26T09:59:00Z">
        <w:r w:rsidR="006543BC" w:rsidRPr="002B01AF">
          <w:rPr>
            <w:rFonts w:eastAsia="等线"/>
            <w:color w:val="000000" w:themeColor="text1"/>
            <w:lang w:val="en-US" w:eastAsia="zh-CN"/>
            <w:rPrChange w:id="76" w:author="m" w:date="2020-08-26T10:09:00Z">
              <w:rPr>
                <w:rFonts w:eastAsia="等线"/>
                <w:lang w:val="en-US" w:eastAsia="zh-CN"/>
              </w:rPr>
            </w:rPrChange>
          </w:rPr>
          <w:t>[</w:t>
        </w:r>
      </w:ins>
      <w:r w:rsidRPr="002B01AF">
        <w:rPr>
          <w:rFonts w:eastAsia="等线"/>
          <w:color w:val="000000" w:themeColor="text1"/>
          <w:lang w:val="en-US" w:eastAsia="zh-CN"/>
          <w:rPrChange w:id="77" w:author="m" w:date="2020-08-26T10:09:00Z">
            <w:rPr>
              <w:rFonts w:eastAsia="等线"/>
              <w:color w:val="FF0000"/>
              <w:lang w:val="en-US" w:eastAsia="zh-CN"/>
            </w:rPr>
          </w:rPrChange>
        </w:rPr>
        <w:t>1m</w:t>
      </w:r>
      <w:ins w:id="78" w:author="m" w:date="2020-08-26T09:59:00Z">
        <w:r w:rsidR="006543BC" w:rsidRPr="002B01AF">
          <w:rPr>
            <w:rFonts w:eastAsia="等线"/>
            <w:color w:val="000000" w:themeColor="text1"/>
            <w:lang w:val="en-US" w:eastAsia="zh-CN"/>
            <w:rPrChange w:id="79" w:author="m" w:date="2020-08-26T10:09:00Z">
              <w:rPr>
                <w:rFonts w:eastAsia="等线"/>
                <w:color w:val="FF0000"/>
                <w:lang w:val="en-US" w:eastAsia="zh-CN"/>
              </w:rPr>
            </w:rPrChange>
          </w:rPr>
          <w:t>]</w:t>
        </w:r>
      </w:ins>
      <w:r w:rsidRPr="002B01AF">
        <w:rPr>
          <w:rFonts w:eastAsia="等线"/>
          <w:color w:val="000000" w:themeColor="text1"/>
          <w:lang w:val="en-US" w:eastAsia="zh-CN"/>
          <w:rPrChange w:id="80" w:author="m" w:date="2020-08-26T10:09:00Z">
            <w:rPr>
              <w:rFonts w:eastAsia="等线"/>
              <w:lang w:val="en-US" w:eastAsia="zh-CN"/>
            </w:rPr>
          </w:rPrChange>
        </w:rPr>
        <w:t xml:space="preserve"> </w:t>
      </w:r>
      <w:r w:rsidRPr="002B60BF">
        <w:rPr>
          <w:rFonts w:eastAsia="等线"/>
          <w:lang w:val="en-US" w:eastAsia="zh-CN"/>
        </w:rPr>
        <w:t xml:space="preserve">distance accuracy </w:t>
      </w:r>
      <w:del w:id="81" w:author="m" w:date="2020-08-26T09:59:00Z">
        <w:r w:rsidRPr="002B60BF" w:rsidDel="006543BC">
          <w:rPr>
            <w:rFonts w:eastAsia="等线" w:hint="eastAsia"/>
            <w:lang w:val="en-US" w:eastAsia="zh-CN"/>
          </w:rPr>
          <w:delText>in LOS/NLOS environment with</w:delText>
        </w:r>
      </w:del>
      <w:ins w:id="82" w:author="m" w:date="2020-08-26T09:59:00Z">
        <w:r w:rsidR="006543BC">
          <w:rPr>
            <w:rFonts w:eastAsia="等线"/>
            <w:lang w:val="en-US" w:eastAsia="zh-CN"/>
          </w:rPr>
          <w:t>at the</w:t>
        </w:r>
      </w:ins>
      <w:r w:rsidRPr="002B60BF">
        <w:rPr>
          <w:rFonts w:eastAsia="等线" w:hint="eastAsia"/>
          <w:lang w:val="en-US" w:eastAsia="zh-CN"/>
        </w:rPr>
        <w:t xml:space="preserve"> </w:t>
      </w:r>
      <w:r w:rsidRPr="002B60BF">
        <w:rPr>
          <w:rFonts w:eastAsia="等线"/>
          <w:lang w:val="en-US" w:eastAsia="zh-CN"/>
        </w:rPr>
        <w:t>UE speed up to 3km/h.</w:t>
      </w:r>
    </w:p>
    <w:p w:rsidR="002B60BF" w:rsidRPr="002D0A25" w:rsidRDefault="002B60BF" w:rsidP="002B60BF">
      <w:pPr>
        <w:overflowPunct/>
        <w:autoSpaceDE/>
        <w:autoSpaceDN/>
        <w:adjustRightInd/>
        <w:textAlignment w:val="auto"/>
        <w:rPr>
          <w:rFonts w:eastAsia="等线"/>
          <w:color w:val="000000" w:themeColor="text1"/>
          <w:lang w:val="en-US" w:eastAsia="zh-CN"/>
          <w:rPrChange w:id="83" w:author="m" w:date="2020-08-26T10:24:00Z">
            <w:rPr>
              <w:rFonts w:eastAsia="等线"/>
              <w:lang w:val="en-US" w:eastAsia="zh-CN"/>
            </w:rPr>
          </w:rPrChange>
        </w:rPr>
      </w:pPr>
      <w:r w:rsidRPr="002D0A25">
        <w:rPr>
          <w:rFonts w:eastAsia="等线"/>
          <w:color w:val="000000" w:themeColor="text1"/>
          <w:lang w:val="en-US" w:eastAsia="zh-CN"/>
          <w:rPrChange w:id="84" w:author="m" w:date="2020-08-26T10:24:00Z">
            <w:rPr>
              <w:rFonts w:eastAsia="等线"/>
              <w:lang w:val="en-US" w:eastAsia="zh-CN"/>
            </w:rPr>
          </w:rPrChange>
        </w:rPr>
        <w:t xml:space="preserve">The 5G system shall be able to support </w:t>
      </w:r>
      <w:del w:id="85" w:author="m" w:date="2020-08-26T10:00:00Z">
        <w:r w:rsidRPr="002D0A25" w:rsidDel="006543BC">
          <w:rPr>
            <w:rFonts w:eastAsia="等线"/>
            <w:color w:val="000000" w:themeColor="text1"/>
            <w:lang w:val="en-US" w:eastAsia="zh-CN"/>
            <w:rPrChange w:id="86" w:author="m" w:date="2020-08-26T10:24:00Z">
              <w:rPr>
                <w:rFonts w:eastAsia="等线"/>
                <w:lang w:val="en-US" w:eastAsia="zh-CN"/>
              </w:rPr>
            </w:rPrChange>
          </w:rPr>
          <w:delText xml:space="preserve">ranging </w:delText>
        </w:r>
      </w:del>
      <w:ins w:id="87" w:author="m" w:date="2020-08-26T10:00:00Z">
        <w:r w:rsidR="006543BC" w:rsidRPr="002D0A25">
          <w:rPr>
            <w:rFonts w:eastAsia="等线"/>
            <w:color w:val="000000" w:themeColor="text1"/>
            <w:lang w:val="en-US" w:eastAsia="zh-CN"/>
            <w:rPrChange w:id="88" w:author="m" w:date="2020-08-26T10:24:00Z">
              <w:rPr>
                <w:rFonts w:eastAsia="等线"/>
                <w:lang w:val="en-US" w:eastAsia="zh-CN"/>
              </w:rPr>
            </w:rPrChange>
          </w:rPr>
          <w:t xml:space="preserve">Ranging service </w:t>
        </w:r>
      </w:ins>
      <w:r w:rsidRPr="002D0A25">
        <w:rPr>
          <w:rFonts w:eastAsia="等线"/>
          <w:color w:val="000000" w:themeColor="text1"/>
          <w:lang w:val="en-US" w:eastAsia="zh-CN"/>
          <w:rPrChange w:id="89" w:author="m" w:date="2020-08-26T10:24:00Z">
            <w:rPr>
              <w:rFonts w:eastAsia="等线"/>
              <w:lang w:val="en-US" w:eastAsia="zh-CN"/>
            </w:rPr>
          </w:rPrChange>
        </w:rPr>
        <w:t xml:space="preserve">with </w:t>
      </w:r>
      <w:ins w:id="90" w:author="m" w:date="2020-08-26T10:00:00Z">
        <w:r w:rsidR="006543BC" w:rsidRPr="002D0A25">
          <w:rPr>
            <w:rFonts w:eastAsia="等线"/>
            <w:color w:val="000000" w:themeColor="text1"/>
            <w:lang w:val="en-US" w:eastAsia="zh-CN"/>
            <w:rPrChange w:id="91" w:author="m" w:date="2020-08-26T10:24:00Z">
              <w:rPr>
                <w:rFonts w:eastAsia="等线"/>
                <w:lang w:val="en-US" w:eastAsia="zh-CN"/>
              </w:rPr>
            </w:rPrChange>
          </w:rPr>
          <w:t xml:space="preserve">less than </w:t>
        </w:r>
      </w:ins>
      <w:r w:rsidRPr="002D0A25">
        <w:rPr>
          <w:rFonts w:eastAsia="等线"/>
          <w:color w:val="000000" w:themeColor="text1"/>
          <w:lang w:val="en-US" w:eastAsia="zh-CN"/>
          <w:rPrChange w:id="92" w:author="m" w:date="2020-08-26T10:24:00Z">
            <w:rPr>
              <w:rFonts w:eastAsia="等线"/>
              <w:lang w:val="en-US" w:eastAsia="zh-CN"/>
            </w:rPr>
          </w:rPrChange>
        </w:rPr>
        <w:t>[</w:t>
      </w:r>
      <w:del w:id="93" w:author="m" w:date="2020-08-26T10:00:00Z">
        <w:r w:rsidRPr="002D0A25" w:rsidDel="006543BC">
          <w:rPr>
            <w:rFonts w:eastAsia="等线"/>
            <w:color w:val="000000" w:themeColor="text1"/>
            <w:lang w:val="en-US" w:eastAsia="zh-CN"/>
            <w:rPrChange w:id="94" w:author="m" w:date="2020-08-26T10:24:00Z">
              <w:rPr>
                <w:rFonts w:eastAsia="等线"/>
                <w:lang w:val="en-US" w:eastAsia="zh-CN"/>
              </w:rPr>
            </w:rPrChange>
          </w:rPr>
          <w:delText>10-</w:delText>
        </w:r>
      </w:del>
      <w:r w:rsidRPr="002D0A25">
        <w:rPr>
          <w:rFonts w:eastAsia="等线"/>
          <w:color w:val="000000" w:themeColor="text1"/>
          <w:lang w:val="en-US" w:eastAsia="zh-CN"/>
          <w:rPrChange w:id="95" w:author="m" w:date="2020-08-26T10:24:00Z">
            <w:rPr>
              <w:rFonts w:eastAsia="等线"/>
              <w:lang w:val="en-US" w:eastAsia="zh-CN"/>
            </w:rPr>
          </w:rPrChange>
        </w:rPr>
        <w:t>20</w:t>
      </w:r>
      <w:ins w:id="96" w:author="m" w:date="2020-08-26T17:09:00Z">
        <w:r w:rsidR="002126F4">
          <w:rPr>
            <w:rFonts w:eastAsia="等线"/>
            <w:color w:val="000000" w:themeColor="text1"/>
            <w:lang w:val="en-US" w:eastAsia="zh-CN"/>
          </w:rPr>
          <w:t xml:space="preserve"> degree</w:t>
        </w:r>
      </w:ins>
      <w:r w:rsidRPr="002D0A25">
        <w:rPr>
          <w:rFonts w:eastAsia="等线"/>
          <w:color w:val="000000" w:themeColor="text1"/>
          <w:lang w:val="en-US" w:eastAsia="zh-CN"/>
          <w:rPrChange w:id="97" w:author="m" w:date="2020-08-26T10:24:00Z">
            <w:rPr>
              <w:rFonts w:eastAsia="等线"/>
              <w:lang w:val="en-US" w:eastAsia="zh-CN"/>
            </w:rPr>
          </w:rPrChange>
        </w:rPr>
        <w:t xml:space="preserve">] </w:t>
      </w:r>
      <w:del w:id="98" w:author="m" w:date="2020-08-26T10:00:00Z">
        <w:r w:rsidRPr="002D0A25" w:rsidDel="006543BC">
          <w:rPr>
            <w:rFonts w:eastAsia="等线"/>
            <w:color w:val="000000" w:themeColor="text1"/>
            <w:lang w:val="en-US" w:eastAsia="zh-CN"/>
            <w:rPrChange w:id="99" w:author="m" w:date="2020-08-26T10:24:00Z">
              <w:rPr>
                <w:rFonts w:eastAsia="等线"/>
                <w:color w:val="FF0000"/>
                <w:lang w:val="en-US" w:eastAsia="zh-CN"/>
              </w:rPr>
            </w:rPrChange>
          </w:rPr>
          <w:delText>degree</w:delText>
        </w:r>
        <w:r w:rsidRPr="002D0A25" w:rsidDel="006543BC">
          <w:rPr>
            <w:rFonts w:eastAsia="等线"/>
            <w:color w:val="000000" w:themeColor="text1"/>
            <w:lang w:val="en-US" w:eastAsia="zh-CN"/>
            <w:rPrChange w:id="100" w:author="m" w:date="2020-08-26T10:24:00Z">
              <w:rPr>
                <w:rFonts w:eastAsia="等线"/>
                <w:lang w:val="en-US" w:eastAsia="zh-CN"/>
              </w:rPr>
            </w:rPrChange>
          </w:rPr>
          <w:delText xml:space="preserve"> hotizontal</w:delText>
        </w:r>
      </w:del>
      <w:r w:rsidRPr="002D0A25">
        <w:rPr>
          <w:rFonts w:eastAsia="等线"/>
          <w:color w:val="000000" w:themeColor="text1"/>
          <w:lang w:val="en-US" w:eastAsia="zh-CN"/>
          <w:rPrChange w:id="101" w:author="m" w:date="2020-08-26T10:24:00Z">
            <w:rPr>
              <w:rFonts w:eastAsia="等线"/>
              <w:lang w:val="en-US" w:eastAsia="zh-CN"/>
            </w:rPr>
          </w:rPrChange>
        </w:rPr>
        <w:t xml:space="preserve"> </w:t>
      </w:r>
      <w:ins w:id="102" w:author="m" w:date="2020-08-26T10:08:00Z">
        <w:r w:rsidR="002B01AF" w:rsidRPr="002D0A25">
          <w:rPr>
            <w:rFonts w:eastAsia="等线"/>
            <w:color w:val="000000" w:themeColor="text1"/>
            <w:lang w:val="en-US" w:eastAsia="zh-CN"/>
            <w:rPrChange w:id="103" w:author="m" w:date="2020-08-26T10:24:00Z">
              <w:rPr>
                <w:rFonts w:eastAsia="等线"/>
                <w:color w:val="FF0000"/>
                <w:lang w:val="en-US" w:eastAsia="zh-CN"/>
              </w:rPr>
            </w:rPrChange>
          </w:rPr>
          <w:t>directio</w:t>
        </w:r>
      </w:ins>
      <w:ins w:id="104" w:author="m" w:date="2020-08-26T10:09:00Z">
        <w:r w:rsidR="002B01AF" w:rsidRPr="002D0A25">
          <w:rPr>
            <w:rFonts w:eastAsia="等线"/>
            <w:color w:val="000000" w:themeColor="text1"/>
            <w:lang w:val="en-US" w:eastAsia="zh-CN"/>
            <w:rPrChange w:id="105" w:author="m" w:date="2020-08-26T10:24:00Z">
              <w:rPr>
                <w:rFonts w:eastAsia="等线"/>
                <w:color w:val="FF0000"/>
                <w:lang w:val="en-US" w:eastAsia="zh-CN"/>
              </w:rPr>
            </w:rPrChange>
          </w:rPr>
          <w:t>n</w:t>
        </w:r>
      </w:ins>
      <w:ins w:id="106" w:author="m" w:date="2020-08-26T10:00:00Z">
        <w:r w:rsidR="006543BC" w:rsidRPr="002D0A25">
          <w:rPr>
            <w:rFonts w:eastAsia="等线"/>
            <w:color w:val="000000" w:themeColor="text1"/>
            <w:lang w:val="en-US" w:eastAsia="zh-CN"/>
            <w:rPrChange w:id="107" w:author="m" w:date="2020-08-26T10:24:00Z">
              <w:rPr>
                <w:rFonts w:eastAsia="等线"/>
                <w:lang w:val="en-US" w:eastAsia="zh-CN"/>
              </w:rPr>
            </w:rPrChange>
          </w:rPr>
          <w:t xml:space="preserve"> </w:t>
        </w:r>
      </w:ins>
      <w:del w:id="108" w:author="m" w:date="2020-08-26T10:00:00Z">
        <w:r w:rsidRPr="002D0A25" w:rsidDel="006543BC">
          <w:rPr>
            <w:rFonts w:eastAsia="等线"/>
            <w:color w:val="000000" w:themeColor="text1"/>
            <w:lang w:val="en-US" w:eastAsia="zh-CN"/>
            <w:rPrChange w:id="109" w:author="m" w:date="2020-08-26T10:24:00Z">
              <w:rPr>
                <w:rFonts w:eastAsia="等线"/>
                <w:lang w:val="en-US" w:eastAsia="zh-CN"/>
              </w:rPr>
            </w:rPrChange>
          </w:rPr>
          <w:delText xml:space="preserve">direction </w:delText>
        </w:r>
      </w:del>
      <w:r w:rsidRPr="002D0A25">
        <w:rPr>
          <w:rFonts w:eastAsia="等线"/>
          <w:color w:val="000000" w:themeColor="text1"/>
          <w:lang w:val="en-US" w:eastAsia="zh-CN"/>
          <w:rPrChange w:id="110" w:author="m" w:date="2020-08-26T10:24:00Z">
            <w:rPr>
              <w:rFonts w:eastAsia="等线"/>
              <w:lang w:val="en-US" w:eastAsia="zh-CN"/>
            </w:rPr>
          </w:rPrChange>
        </w:rPr>
        <w:t xml:space="preserve">accuracy </w:t>
      </w:r>
      <w:del w:id="111" w:author="m" w:date="2020-08-26T10:01:00Z">
        <w:r w:rsidRPr="002D0A25" w:rsidDel="006543BC">
          <w:rPr>
            <w:rFonts w:eastAsia="等线"/>
            <w:color w:val="000000" w:themeColor="text1"/>
            <w:lang w:val="en-US" w:eastAsia="zh-CN"/>
            <w:rPrChange w:id="112" w:author="m" w:date="2020-08-26T10:24:00Z">
              <w:rPr>
                <w:rFonts w:eastAsia="等线"/>
                <w:lang w:val="en-US" w:eastAsia="zh-CN"/>
              </w:rPr>
            </w:rPrChange>
          </w:rPr>
          <w:delText xml:space="preserve">with </w:delText>
        </w:r>
      </w:del>
      <w:ins w:id="113" w:author="m" w:date="2020-08-26T10:01:00Z">
        <w:r w:rsidR="006543BC" w:rsidRPr="002D0A25">
          <w:rPr>
            <w:rFonts w:eastAsia="等线"/>
            <w:color w:val="000000" w:themeColor="text1"/>
            <w:lang w:val="en-US" w:eastAsia="zh-CN"/>
            <w:rPrChange w:id="114" w:author="m" w:date="2020-08-26T10:24:00Z">
              <w:rPr>
                <w:rFonts w:eastAsia="等线"/>
                <w:lang w:val="en-US" w:eastAsia="zh-CN"/>
              </w:rPr>
            </w:rPrChange>
          </w:rPr>
          <w:t xml:space="preserve">at the </w:t>
        </w:r>
      </w:ins>
      <w:r w:rsidRPr="002D0A25">
        <w:rPr>
          <w:rFonts w:eastAsia="等线"/>
          <w:color w:val="000000" w:themeColor="text1"/>
          <w:lang w:val="en-US" w:eastAsia="zh-CN"/>
          <w:rPrChange w:id="115" w:author="m" w:date="2020-08-26T10:24:00Z">
            <w:rPr>
              <w:rFonts w:eastAsia="等线"/>
              <w:lang w:val="en-US" w:eastAsia="zh-CN"/>
            </w:rPr>
          </w:rPrChange>
        </w:rPr>
        <w:t>UE speed up to 3km/h.</w:t>
      </w:r>
      <w:bookmarkStart w:id="116" w:name="_GoBack"/>
      <w:bookmarkEnd w:id="116"/>
    </w:p>
    <w:p w:rsidR="002B60BF" w:rsidRPr="002D0A25" w:rsidRDefault="002B60BF" w:rsidP="002B60BF">
      <w:pPr>
        <w:overflowPunct/>
        <w:autoSpaceDE/>
        <w:autoSpaceDN/>
        <w:adjustRightInd/>
        <w:textAlignment w:val="auto"/>
        <w:rPr>
          <w:rFonts w:eastAsia="等线"/>
          <w:color w:val="000000" w:themeColor="text1"/>
          <w:lang w:val="en-US" w:eastAsia="zh-CN"/>
          <w:rPrChange w:id="117" w:author="m" w:date="2020-08-26T10:24:00Z">
            <w:rPr>
              <w:rFonts w:eastAsia="等线"/>
              <w:lang w:val="en-US" w:eastAsia="zh-CN"/>
            </w:rPr>
          </w:rPrChange>
        </w:rPr>
      </w:pPr>
      <w:r w:rsidRPr="002D0A25">
        <w:rPr>
          <w:rFonts w:eastAsia="等线"/>
          <w:color w:val="000000" w:themeColor="text1"/>
          <w:lang w:val="en-US" w:eastAsia="zh-CN"/>
          <w:rPrChange w:id="118" w:author="m" w:date="2020-08-26T10:24:00Z">
            <w:rPr>
              <w:rFonts w:eastAsia="等线"/>
              <w:lang w:val="en-US" w:eastAsia="zh-CN"/>
            </w:rPr>
          </w:rPrChange>
        </w:rPr>
        <w:t xml:space="preserve">The 5G system shall be able to support </w:t>
      </w:r>
      <w:del w:id="119" w:author="m" w:date="2020-08-26T10:01:00Z">
        <w:r w:rsidRPr="002D0A25" w:rsidDel="006543BC">
          <w:rPr>
            <w:rFonts w:eastAsia="等线"/>
            <w:color w:val="000000" w:themeColor="text1"/>
            <w:lang w:val="en-US" w:eastAsia="zh-CN"/>
            <w:rPrChange w:id="120" w:author="m" w:date="2020-08-26T10:24:00Z">
              <w:rPr>
                <w:rFonts w:eastAsia="等线"/>
                <w:lang w:val="en-US" w:eastAsia="zh-CN"/>
              </w:rPr>
            </w:rPrChange>
          </w:rPr>
          <w:delText xml:space="preserve">ranging </w:delText>
        </w:r>
      </w:del>
      <w:ins w:id="121" w:author="m" w:date="2020-08-26T10:01:00Z">
        <w:r w:rsidR="006543BC" w:rsidRPr="002D0A25">
          <w:rPr>
            <w:rFonts w:eastAsia="等线"/>
            <w:color w:val="000000" w:themeColor="text1"/>
            <w:lang w:val="en-US" w:eastAsia="zh-CN"/>
            <w:rPrChange w:id="122" w:author="m" w:date="2020-08-26T10:24:00Z">
              <w:rPr>
                <w:rFonts w:eastAsia="等线"/>
                <w:lang w:val="en-US" w:eastAsia="zh-CN"/>
              </w:rPr>
            </w:rPrChange>
          </w:rPr>
          <w:t xml:space="preserve">Ranging service </w:t>
        </w:r>
      </w:ins>
      <w:r w:rsidRPr="002D0A25">
        <w:rPr>
          <w:rFonts w:eastAsia="等线"/>
          <w:color w:val="000000" w:themeColor="text1"/>
          <w:lang w:val="en-US" w:eastAsia="zh-CN"/>
          <w:rPrChange w:id="123" w:author="m" w:date="2020-08-26T10:24:00Z">
            <w:rPr>
              <w:rFonts w:eastAsia="等线"/>
              <w:lang w:val="en-US" w:eastAsia="zh-CN"/>
            </w:rPr>
          </w:rPrChange>
        </w:rPr>
        <w:t>with service availability</w:t>
      </w:r>
      <w:ins w:id="124" w:author="m" w:date="2020-08-26T10:01:00Z">
        <w:r w:rsidR="006543BC" w:rsidRPr="002D0A25">
          <w:rPr>
            <w:rFonts w:eastAsia="等线"/>
            <w:color w:val="000000" w:themeColor="text1"/>
            <w:lang w:val="en-US" w:eastAsia="zh-CN"/>
            <w:rPrChange w:id="125" w:author="m" w:date="2020-08-26T10:24:00Z">
              <w:rPr>
                <w:rFonts w:eastAsia="等线"/>
                <w:lang w:val="en-US" w:eastAsia="zh-CN"/>
              </w:rPr>
            </w:rPrChange>
          </w:rPr>
          <w:t xml:space="preserve"> less than [99%]</w:t>
        </w:r>
      </w:ins>
      <w:del w:id="126" w:author="m" w:date="2020-08-26T10:01:00Z">
        <w:r w:rsidRPr="002D0A25" w:rsidDel="006543BC">
          <w:rPr>
            <w:rFonts w:eastAsia="等线"/>
            <w:color w:val="000000" w:themeColor="text1"/>
            <w:lang w:val="en-US" w:eastAsia="zh-CN"/>
            <w:rPrChange w:id="127" w:author="m" w:date="2020-08-26T10:24:00Z">
              <w:rPr>
                <w:rFonts w:eastAsia="等线"/>
                <w:lang w:val="en-US" w:eastAsia="zh-CN"/>
              </w:rPr>
            </w:rPrChange>
          </w:rPr>
          <w:delText xml:space="preserve"> </w:delText>
        </w:r>
        <w:r w:rsidRPr="002D0A25" w:rsidDel="006543BC">
          <w:rPr>
            <w:rFonts w:eastAsia="等线"/>
            <w:color w:val="000000" w:themeColor="text1"/>
            <w:lang w:val="en-US" w:eastAsia="zh-CN"/>
            <w:rPrChange w:id="128" w:author="m" w:date="2020-08-26T10:24:00Z">
              <w:rPr>
                <w:rFonts w:eastAsia="等线"/>
                <w:color w:val="FF0000"/>
                <w:lang w:val="en-US" w:eastAsia="zh-CN"/>
              </w:rPr>
            </w:rPrChange>
          </w:rPr>
          <w:delText>&gt;95%</w:delText>
        </w:r>
      </w:del>
      <w:r w:rsidRPr="002D0A25">
        <w:rPr>
          <w:rFonts w:eastAsia="等线"/>
          <w:color w:val="000000" w:themeColor="text1"/>
          <w:lang w:val="en-US" w:eastAsia="zh-CN"/>
          <w:rPrChange w:id="129" w:author="m" w:date="2020-08-26T10:24:00Z">
            <w:rPr>
              <w:rFonts w:eastAsia="等线"/>
              <w:color w:val="FF0000"/>
              <w:lang w:val="en-US" w:eastAsia="zh-CN"/>
            </w:rPr>
          </w:rPrChange>
        </w:rPr>
        <w:t>.</w:t>
      </w:r>
    </w:p>
    <w:p w:rsidR="002B60BF" w:rsidRPr="002D0A25" w:rsidRDefault="002B60BF" w:rsidP="002B60BF">
      <w:pPr>
        <w:overflowPunct/>
        <w:autoSpaceDE/>
        <w:autoSpaceDN/>
        <w:adjustRightInd/>
        <w:textAlignment w:val="auto"/>
        <w:rPr>
          <w:ins w:id="130" w:author="m" w:date="2020-08-26T10:18:00Z"/>
          <w:rFonts w:eastAsia="等线"/>
          <w:color w:val="000000" w:themeColor="text1"/>
          <w:lang w:val="en-US" w:eastAsia="zh-CN"/>
          <w:rPrChange w:id="131" w:author="m" w:date="2020-08-26T10:24:00Z">
            <w:rPr>
              <w:ins w:id="132" w:author="m" w:date="2020-08-26T10:18:00Z"/>
              <w:rFonts w:eastAsia="等线"/>
              <w:color w:val="FF0000"/>
              <w:lang w:val="en-US" w:eastAsia="zh-CN"/>
            </w:rPr>
          </w:rPrChange>
        </w:rPr>
      </w:pPr>
      <w:r w:rsidRPr="002D0A25">
        <w:rPr>
          <w:rFonts w:eastAsia="等线"/>
          <w:color w:val="000000" w:themeColor="text1"/>
          <w:lang w:val="en-US" w:eastAsia="zh-CN"/>
          <w:rPrChange w:id="133" w:author="m" w:date="2020-08-26T10:24:00Z">
            <w:rPr>
              <w:rFonts w:eastAsia="等线"/>
              <w:lang w:val="en-US" w:eastAsia="zh-CN"/>
            </w:rPr>
          </w:rPrChange>
        </w:rPr>
        <w:t xml:space="preserve">The 5G system shall be able to support </w:t>
      </w:r>
      <w:ins w:id="134" w:author="m" w:date="2020-08-26T10:02:00Z">
        <w:r w:rsidR="006543BC" w:rsidRPr="002D0A25">
          <w:rPr>
            <w:rFonts w:eastAsia="等线"/>
            <w:color w:val="000000" w:themeColor="text1"/>
            <w:lang w:val="en-US" w:eastAsia="zh-CN"/>
            <w:rPrChange w:id="135" w:author="m" w:date="2020-08-26T10:24:00Z">
              <w:rPr>
                <w:rFonts w:eastAsia="等线"/>
                <w:lang w:val="en-US" w:eastAsia="zh-CN"/>
              </w:rPr>
            </w:rPrChange>
          </w:rPr>
          <w:t>R</w:t>
        </w:r>
      </w:ins>
      <w:del w:id="136" w:author="m" w:date="2020-08-26T10:02:00Z">
        <w:r w:rsidRPr="002D0A25" w:rsidDel="006543BC">
          <w:rPr>
            <w:rFonts w:eastAsia="等线"/>
            <w:color w:val="000000" w:themeColor="text1"/>
            <w:lang w:val="en-US" w:eastAsia="zh-CN"/>
            <w:rPrChange w:id="137" w:author="m" w:date="2020-08-26T10:24:00Z">
              <w:rPr>
                <w:rFonts w:eastAsia="等线"/>
                <w:lang w:val="en-US" w:eastAsia="zh-CN"/>
              </w:rPr>
            </w:rPrChange>
          </w:rPr>
          <w:delText>r</w:delText>
        </w:r>
      </w:del>
      <w:r w:rsidRPr="002D0A25">
        <w:rPr>
          <w:rFonts w:eastAsia="等线"/>
          <w:color w:val="000000" w:themeColor="text1"/>
          <w:lang w:val="en-US" w:eastAsia="zh-CN"/>
          <w:rPrChange w:id="138" w:author="m" w:date="2020-08-26T10:24:00Z">
            <w:rPr>
              <w:rFonts w:eastAsia="等线"/>
              <w:lang w:val="en-US" w:eastAsia="zh-CN"/>
            </w:rPr>
          </w:rPrChange>
        </w:rPr>
        <w:t xml:space="preserve">anging </w:t>
      </w:r>
      <w:ins w:id="139" w:author="m" w:date="2020-08-26T10:02:00Z">
        <w:r w:rsidR="006543BC" w:rsidRPr="002D0A25">
          <w:rPr>
            <w:rFonts w:eastAsia="等线"/>
            <w:color w:val="000000" w:themeColor="text1"/>
            <w:lang w:val="en-US" w:eastAsia="zh-CN"/>
            <w:rPrChange w:id="140" w:author="m" w:date="2020-08-26T10:24:00Z">
              <w:rPr>
                <w:rFonts w:eastAsia="等线"/>
                <w:lang w:val="en-US" w:eastAsia="zh-CN"/>
              </w:rPr>
            </w:rPrChange>
          </w:rPr>
          <w:t xml:space="preserve">service </w:t>
        </w:r>
      </w:ins>
      <w:r w:rsidRPr="002D0A25">
        <w:rPr>
          <w:rFonts w:eastAsia="等线"/>
          <w:color w:val="000000" w:themeColor="text1"/>
          <w:lang w:val="en-US" w:eastAsia="zh-CN"/>
          <w:rPrChange w:id="141" w:author="m" w:date="2020-08-26T10:24:00Z">
            <w:rPr>
              <w:rFonts w:eastAsia="等线"/>
              <w:lang w:val="en-US" w:eastAsia="zh-CN"/>
            </w:rPr>
          </w:rPrChange>
        </w:rPr>
        <w:t xml:space="preserve">with </w:t>
      </w:r>
      <w:del w:id="142" w:author="m" w:date="2020-08-26T10:03:00Z">
        <w:r w:rsidRPr="002D0A25" w:rsidDel="006543BC">
          <w:rPr>
            <w:rFonts w:eastAsia="等线"/>
            <w:color w:val="000000" w:themeColor="text1"/>
            <w:lang w:val="en-US" w:eastAsia="zh-CN"/>
            <w:rPrChange w:id="143" w:author="m" w:date="2020-08-26T10:24:00Z">
              <w:rPr>
                <w:rFonts w:eastAsia="等线"/>
                <w:lang w:val="en-US" w:eastAsia="zh-CN"/>
              </w:rPr>
            </w:rPrChange>
          </w:rPr>
          <w:delText xml:space="preserve">ranging </w:delText>
        </w:r>
      </w:del>
      <w:ins w:id="144" w:author="m" w:date="2020-08-26T10:03:00Z">
        <w:r w:rsidR="006543BC" w:rsidRPr="002D0A25">
          <w:rPr>
            <w:rFonts w:eastAsia="等线"/>
            <w:color w:val="000000" w:themeColor="text1"/>
            <w:lang w:val="en-US" w:eastAsia="zh-CN"/>
            <w:rPrChange w:id="145" w:author="m" w:date="2020-08-26T10:24:00Z">
              <w:rPr>
                <w:rFonts w:eastAsia="等线"/>
                <w:lang w:val="en-US" w:eastAsia="zh-CN"/>
              </w:rPr>
            </w:rPrChange>
          </w:rPr>
          <w:t xml:space="preserve">Ranging </w:t>
        </w:r>
      </w:ins>
      <w:r w:rsidRPr="002D0A25">
        <w:rPr>
          <w:rFonts w:eastAsia="等线"/>
          <w:color w:val="000000" w:themeColor="text1"/>
          <w:lang w:val="en-US" w:eastAsia="zh-CN"/>
          <w:rPrChange w:id="146" w:author="m" w:date="2020-08-26T10:24:00Z">
            <w:rPr>
              <w:rFonts w:eastAsia="等线"/>
              <w:lang w:val="en-US" w:eastAsia="zh-CN"/>
            </w:rPr>
          </w:rPrChange>
        </w:rPr>
        <w:t xml:space="preserve">distance </w:t>
      </w:r>
      <w:ins w:id="147" w:author="m" w:date="2020-08-26T10:03:00Z">
        <w:r w:rsidR="006543BC" w:rsidRPr="002D0A25">
          <w:rPr>
            <w:rFonts w:eastAsia="等线"/>
            <w:color w:val="000000" w:themeColor="text1"/>
            <w:lang w:val="en-US" w:eastAsia="zh-CN"/>
            <w:rPrChange w:id="148" w:author="m" w:date="2020-08-26T10:24:00Z">
              <w:rPr>
                <w:rFonts w:eastAsia="等线"/>
                <w:lang w:val="en-US" w:eastAsia="zh-CN"/>
              </w:rPr>
            </w:rPrChange>
          </w:rPr>
          <w:t>less than [100m]</w:t>
        </w:r>
      </w:ins>
      <w:del w:id="149" w:author="m" w:date="2020-08-26T10:03:00Z">
        <w:r w:rsidRPr="002D0A25" w:rsidDel="006543BC">
          <w:rPr>
            <w:rFonts w:eastAsia="等线"/>
            <w:color w:val="000000" w:themeColor="text1"/>
            <w:lang w:val="en-US" w:eastAsia="zh-CN"/>
            <w:rPrChange w:id="150" w:author="m" w:date="2020-08-26T10:24:00Z">
              <w:rPr>
                <w:rFonts w:eastAsia="等线"/>
                <w:lang w:val="en-US" w:eastAsia="zh-CN"/>
              </w:rPr>
            </w:rPrChange>
          </w:rPr>
          <w:delText>[0-</w:delText>
        </w:r>
        <w:r w:rsidRPr="002D0A25" w:rsidDel="006543BC">
          <w:rPr>
            <w:rFonts w:eastAsia="等线"/>
            <w:color w:val="000000" w:themeColor="text1"/>
            <w:lang w:val="en-US" w:eastAsia="zh-CN"/>
            <w:rPrChange w:id="151" w:author="m" w:date="2020-08-26T10:24:00Z">
              <w:rPr>
                <w:rFonts w:eastAsia="等线"/>
                <w:color w:val="FF0000"/>
                <w:lang w:val="en-US" w:eastAsia="zh-CN"/>
              </w:rPr>
            </w:rPrChange>
          </w:rPr>
          <w:delText>100] meter</w:delText>
        </w:r>
      </w:del>
      <w:r w:rsidRPr="002D0A25">
        <w:rPr>
          <w:rFonts w:eastAsia="等线"/>
          <w:color w:val="000000" w:themeColor="text1"/>
          <w:lang w:val="en-US" w:eastAsia="zh-CN"/>
          <w:rPrChange w:id="152" w:author="m" w:date="2020-08-26T10:24:00Z">
            <w:rPr>
              <w:rFonts w:eastAsia="等线"/>
              <w:color w:val="FF0000"/>
              <w:lang w:val="en-US" w:eastAsia="zh-CN"/>
            </w:rPr>
          </w:rPrChange>
        </w:rPr>
        <w:t>.</w:t>
      </w:r>
    </w:p>
    <w:p w:rsidR="002D0A25" w:rsidRPr="002D0A25" w:rsidRDefault="002D0A25" w:rsidP="002B60BF">
      <w:pPr>
        <w:overflowPunct/>
        <w:autoSpaceDE/>
        <w:autoSpaceDN/>
        <w:adjustRightInd/>
        <w:textAlignment w:val="auto"/>
        <w:rPr>
          <w:rFonts w:eastAsia="等线"/>
          <w:color w:val="000000" w:themeColor="text1"/>
          <w:lang w:val="en-US" w:eastAsia="zh-CN"/>
          <w:rPrChange w:id="153" w:author="m" w:date="2020-08-26T10:24:00Z">
            <w:rPr>
              <w:rFonts w:eastAsia="等线"/>
              <w:lang w:val="en-US" w:eastAsia="zh-CN"/>
            </w:rPr>
          </w:rPrChange>
        </w:rPr>
      </w:pPr>
      <w:ins w:id="154" w:author="m" w:date="2020-08-26T10:18:00Z">
        <w:r w:rsidRPr="002D0A25">
          <w:rPr>
            <w:rFonts w:eastAsia="等线"/>
            <w:color w:val="000000" w:themeColor="text1"/>
            <w:lang w:val="en-US" w:eastAsia="zh-CN"/>
            <w:rPrChange w:id="155" w:author="m" w:date="2020-08-26T10:24:00Z">
              <w:rPr>
                <w:rFonts w:eastAsia="等线"/>
                <w:color w:val="FF0000"/>
                <w:lang w:val="en-US" w:eastAsia="zh-CN"/>
              </w:rPr>
            </w:rPrChange>
          </w:rPr>
          <w:t xml:space="preserve">The 5G system shall be able to </w:t>
        </w:r>
      </w:ins>
      <w:ins w:id="156" w:author="m" w:date="2020-08-26T10:23:00Z">
        <w:r w:rsidRPr="002D0A25">
          <w:rPr>
            <w:rFonts w:eastAsia="等线"/>
            <w:color w:val="000000" w:themeColor="text1"/>
            <w:lang w:val="en-US" w:eastAsia="zh-CN"/>
            <w:rPrChange w:id="157" w:author="m" w:date="2020-08-26T10:24:00Z">
              <w:rPr>
                <w:rFonts w:eastAsia="等线"/>
                <w:color w:val="FF0000"/>
                <w:lang w:val="en-US" w:eastAsia="zh-CN"/>
              </w:rPr>
            </w:rPrChange>
          </w:rPr>
          <w:t>support less than [10UEs] to initiate Ranging service towards to the same target UE</w:t>
        </w:r>
      </w:ins>
      <w:ins w:id="158" w:author="m" w:date="2020-08-26T10:24:00Z">
        <w:r w:rsidRPr="002D0A25">
          <w:rPr>
            <w:rFonts w:eastAsia="等线"/>
            <w:color w:val="000000" w:themeColor="text1"/>
            <w:lang w:val="en-US" w:eastAsia="zh-CN"/>
            <w:rPrChange w:id="159" w:author="m" w:date="2020-08-26T10:24:00Z">
              <w:rPr>
                <w:rFonts w:eastAsia="等线"/>
                <w:color w:val="FF0000"/>
                <w:lang w:val="en-US" w:eastAsia="zh-CN"/>
              </w:rPr>
            </w:rPrChange>
          </w:rPr>
          <w:t xml:space="preserve"> simultaneously. </w:t>
        </w:r>
      </w:ins>
    </w:p>
    <w:p w:rsidR="002B60BF" w:rsidRPr="002B60BF" w:rsidDel="006543BC" w:rsidRDefault="002B60BF" w:rsidP="002B60BF">
      <w:pPr>
        <w:overflowPunct/>
        <w:autoSpaceDE/>
        <w:autoSpaceDN/>
        <w:adjustRightInd/>
        <w:textAlignment w:val="auto"/>
        <w:rPr>
          <w:del w:id="160" w:author="m" w:date="2020-08-26T10:04:00Z"/>
          <w:rFonts w:ascii="Arial" w:hAnsi="Arial"/>
          <w:sz w:val="28"/>
          <w:lang w:val="en-US" w:eastAsia="zh-CN"/>
        </w:rPr>
      </w:pPr>
      <w:del w:id="161" w:author="m" w:date="2020-08-26T10:04:00Z">
        <w:r w:rsidRPr="002B60BF" w:rsidDel="006543BC">
          <w:rPr>
            <w:rFonts w:eastAsia="等线"/>
            <w:lang w:val="en-US" w:eastAsia="zh-CN"/>
          </w:rPr>
          <w:delText xml:space="preserve">The 5G system shall be able to </w:delText>
        </w:r>
        <w:r w:rsidRPr="002B60BF" w:rsidDel="006543BC">
          <w:rPr>
            <w:rFonts w:eastAsia="等线" w:hint="eastAsia"/>
            <w:lang w:val="en-US" w:eastAsia="zh-CN"/>
          </w:rPr>
          <w:delText xml:space="preserve">support </w:delText>
        </w:r>
        <w:r w:rsidRPr="002B60BF" w:rsidDel="006543BC">
          <w:rPr>
            <w:rFonts w:eastAsia="等线"/>
            <w:lang w:val="en-US" w:eastAsia="zh-CN"/>
          </w:rPr>
          <w:delText>ranging to allow UE with simple batteries (e.g. AA, AAA or button-cell batteries) to work more than a year without changing battery.</w:delText>
        </w:r>
      </w:del>
    </w:p>
    <w:p w:rsidR="0029799A" w:rsidRDefault="0029799A" w:rsidP="00A45CBF">
      <w:pPr>
        <w:rPr>
          <w:ins w:id="162" w:author="m" w:date="2020-08-26T09:54:00Z"/>
          <w:lang w:val="en-US"/>
        </w:rPr>
      </w:pPr>
    </w:p>
    <w:p w:rsidR="00C15716" w:rsidRPr="002B60BF" w:rsidRDefault="00C15716" w:rsidP="00A45CBF">
      <w:pPr>
        <w:rPr>
          <w:lang w:val="en-US"/>
        </w:rPr>
      </w:pPr>
    </w:p>
    <w:sectPr w:rsidR="00C15716" w:rsidRPr="002B60B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E29" w:rsidRDefault="00033E29" w:rsidP="00CA0D38">
      <w:pPr>
        <w:spacing w:after="0"/>
      </w:pPr>
      <w:r>
        <w:separator/>
      </w:r>
    </w:p>
  </w:endnote>
  <w:endnote w:type="continuationSeparator" w:id="0">
    <w:p w:rsidR="00033E29" w:rsidRDefault="00033E29" w:rsidP="00CA0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E29" w:rsidRDefault="00033E29" w:rsidP="00CA0D38">
      <w:pPr>
        <w:spacing w:after="0"/>
      </w:pPr>
      <w:r>
        <w:separator/>
      </w:r>
    </w:p>
  </w:footnote>
  <w:footnote w:type="continuationSeparator" w:id="0">
    <w:p w:rsidR="00033E29" w:rsidRDefault="00033E29" w:rsidP="00CA0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452C"/>
    <w:multiLevelType w:val="hybridMultilevel"/>
    <w:tmpl w:val="FC3C1C66"/>
    <w:lvl w:ilvl="0" w:tplc="370A0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629C0"/>
    <w:multiLevelType w:val="hybridMultilevel"/>
    <w:tmpl w:val="D4A44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5471C7"/>
    <w:multiLevelType w:val="hybridMultilevel"/>
    <w:tmpl w:val="7B283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33E29"/>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366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26F4"/>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2C35"/>
    <w:rsid w:val="00284B29"/>
    <w:rsid w:val="002878F2"/>
    <w:rsid w:val="002910C0"/>
    <w:rsid w:val="0029781B"/>
    <w:rsid w:val="0029799A"/>
    <w:rsid w:val="002A6978"/>
    <w:rsid w:val="002A6A22"/>
    <w:rsid w:val="002B01AF"/>
    <w:rsid w:val="002B30DC"/>
    <w:rsid w:val="002B5D37"/>
    <w:rsid w:val="002B60BF"/>
    <w:rsid w:val="002B66B5"/>
    <w:rsid w:val="002C3678"/>
    <w:rsid w:val="002D0A25"/>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5F3BD1"/>
    <w:rsid w:val="006037BE"/>
    <w:rsid w:val="006044E7"/>
    <w:rsid w:val="00606A0F"/>
    <w:rsid w:val="00614AD9"/>
    <w:rsid w:val="00615E56"/>
    <w:rsid w:val="00617E63"/>
    <w:rsid w:val="00623FBE"/>
    <w:rsid w:val="0062719B"/>
    <w:rsid w:val="00632611"/>
    <w:rsid w:val="0063435E"/>
    <w:rsid w:val="00653D48"/>
    <w:rsid w:val="006543BC"/>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67B30"/>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15716"/>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1AD"/>
    <w:rsid w:val="00CA0D38"/>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664A"/>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7B412"/>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1"/>
    <w:rsid w:val="00D8356E"/>
    <w:pPr>
      <w:spacing w:before="180"/>
      <w:ind w:left="2693" w:hanging="2693"/>
    </w:pPr>
    <w:rPr>
      <w:b/>
    </w:rPr>
  </w:style>
  <w:style w:type="paragraph" w:styleId="11">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1"/>
    <w:rsid w:val="00D8356E"/>
    <w:pPr>
      <w:keepNext w:val="0"/>
      <w:spacing w:before="0"/>
      <w:ind w:left="851" w:hanging="851"/>
    </w:pPr>
    <w:rPr>
      <w:sz w:val="20"/>
    </w:rPr>
  </w:style>
  <w:style w:type="paragraph" w:styleId="22">
    <w:name w:val="index 2"/>
    <w:basedOn w:val="12"/>
    <w:rsid w:val="00D8356E"/>
    <w:pPr>
      <w:ind w:left="284"/>
    </w:pPr>
  </w:style>
  <w:style w:type="paragraph" w:styleId="12">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4"/>
    <w:rsid w:val="00D8356E"/>
    <w:pPr>
      <w:ind w:left="851"/>
    </w:pPr>
  </w:style>
  <w:style w:type="paragraph" w:styleId="a5">
    <w:name w:val="header"/>
    <w:link w:val="a6"/>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basedOn w:val="a0"/>
    <w:link w:val="a5"/>
    <w:rsid w:val="001B5A02"/>
    <w:rPr>
      <w:rFonts w:ascii="Arial" w:eastAsia="Times New Roman" w:hAnsi="Arial"/>
      <w:b/>
      <w:noProof/>
      <w:sz w:val="18"/>
    </w:rPr>
  </w:style>
  <w:style w:type="character" w:styleId="a7">
    <w:name w:val="footnote reference"/>
    <w:basedOn w:val="a0"/>
    <w:rsid w:val="00D8356E"/>
    <w:rPr>
      <w:b/>
      <w:position w:val="6"/>
      <w:sz w:val="16"/>
    </w:rPr>
  </w:style>
  <w:style w:type="paragraph" w:styleId="a8">
    <w:name w:val="footnote text"/>
    <w:basedOn w:val="a"/>
    <w:link w:val="a9"/>
    <w:rsid w:val="00D8356E"/>
    <w:pPr>
      <w:keepLines/>
      <w:spacing w:after="0"/>
      <w:ind w:left="454" w:hanging="454"/>
    </w:pPr>
    <w:rPr>
      <w:sz w:val="16"/>
    </w:rPr>
  </w:style>
  <w:style w:type="character" w:customStyle="1" w:styleId="a9">
    <w:name w:val="脚注文本 字符"/>
    <w:basedOn w:val="a0"/>
    <w:link w:val="a8"/>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a"/>
    <w:rsid w:val="00D8356E"/>
    <w:pPr>
      <w:ind w:left="851"/>
    </w:pPr>
  </w:style>
  <w:style w:type="paragraph" w:styleId="32">
    <w:name w:val="List Bullet 3"/>
    <w:basedOn w:val="24"/>
    <w:rsid w:val="00D8356E"/>
    <w:pPr>
      <w:ind w:left="1135"/>
    </w:pPr>
  </w:style>
  <w:style w:type="paragraph" w:styleId="a4">
    <w:name w:val="List Number"/>
    <w:basedOn w:val="ab"/>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b"/>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b">
    <w:name w:val="List"/>
    <w:basedOn w:val="a"/>
    <w:rsid w:val="00D8356E"/>
    <w:pPr>
      <w:ind w:left="568" w:hanging="284"/>
    </w:pPr>
  </w:style>
  <w:style w:type="paragraph" w:styleId="aa">
    <w:name w:val="List Bullet"/>
    <w:basedOn w:val="ab"/>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b"/>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c">
    <w:name w:val="footer"/>
    <w:basedOn w:val="a5"/>
    <w:link w:val="ad"/>
    <w:rsid w:val="00D8356E"/>
    <w:pPr>
      <w:jc w:val="center"/>
    </w:pPr>
    <w:rPr>
      <w:i/>
    </w:rPr>
  </w:style>
  <w:style w:type="character" w:customStyle="1" w:styleId="ad">
    <w:name w:val="页脚 字符"/>
    <w:basedOn w:val="a0"/>
    <w:link w:val="ac"/>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批注框文本 字符"/>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character" w:styleId="af1">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37A8D-6BA8-4923-ACB8-B59F49D2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cp:lastModifiedBy>
  <cp:revision>2</cp:revision>
  <dcterms:created xsi:type="dcterms:W3CDTF">2020-08-26T09:10:00Z</dcterms:created>
  <dcterms:modified xsi:type="dcterms:W3CDTF">2020-08-26T09:10:00Z</dcterms:modified>
</cp:coreProperties>
</file>